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64052F"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w:t>
      </w:r>
      <w:r w:rsidR="00B178CB">
        <w:rPr>
          <w:b/>
          <w:sz w:val="24"/>
          <w:szCs w:val="24"/>
        </w:rPr>
        <w:t>1</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8F6E09">
        <w:rPr>
          <w:b/>
          <w:bCs/>
          <w:i/>
          <w:iCs/>
          <w:sz w:val="28"/>
          <w:szCs w:val="28"/>
        </w:rPr>
        <w:t>05600</w:t>
      </w:r>
    </w:p>
    <w:p w14:paraId="7CB45193" w14:textId="5EF94122" w:rsidR="001E41F3" w:rsidRPr="00ED787B" w:rsidRDefault="00B178CB" w:rsidP="005E2C44">
      <w:pPr>
        <w:pStyle w:val="CRCoverPage"/>
        <w:outlineLvl w:val="0"/>
        <w:rPr>
          <w:b/>
          <w:bCs/>
          <w:noProof/>
          <w:sz w:val="24"/>
          <w:szCs w:val="24"/>
        </w:rPr>
      </w:pPr>
      <w:r>
        <w:rPr>
          <w:b/>
          <w:bCs/>
          <w:noProof/>
          <w:sz w:val="24"/>
          <w:szCs w:val="24"/>
        </w:rPr>
        <w:t>Bangalore, India</w:t>
      </w:r>
      <w:r w:rsidR="001E41F3" w:rsidRPr="00ED787B">
        <w:rPr>
          <w:b/>
          <w:bCs/>
          <w:noProof/>
          <w:sz w:val="24"/>
          <w:szCs w:val="24"/>
        </w:rPr>
        <w:t>,</w:t>
      </w:r>
      <w:r w:rsidR="00ED787B">
        <w:rPr>
          <w:b/>
          <w:bCs/>
          <w:noProof/>
          <w:sz w:val="24"/>
          <w:szCs w:val="24"/>
        </w:rPr>
        <w:t xml:space="preserve"> </w:t>
      </w:r>
      <w:r>
        <w:rPr>
          <w:b/>
          <w:bCs/>
          <w:noProof/>
          <w:sz w:val="24"/>
          <w:szCs w:val="24"/>
        </w:rPr>
        <w:t>25</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9</w:t>
      </w:r>
      <w:r>
        <w:rPr>
          <w:b/>
          <w:bCs/>
          <w:sz w:val="24"/>
          <w:szCs w:val="24"/>
          <w:vertAlign w:val="superscript"/>
        </w:rPr>
        <w:t>th</w:t>
      </w:r>
      <w:r w:rsidR="00ED787B" w:rsidRPr="00ED787B">
        <w:rPr>
          <w:b/>
          <w:bCs/>
          <w:sz w:val="24"/>
          <w:szCs w:val="24"/>
        </w:rPr>
        <w:t xml:space="preserve"> </w:t>
      </w:r>
      <w:r>
        <w:rPr>
          <w:b/>
          <w:bCs/>
          <w:sz w:val="24"/>
          <w:szCs w:val="24"/>
        </w:rPr>
        <w:t>August</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789DF"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2A640B">
              <w:rPr>
                <w:b/>
                <w:bCs/>
                <w:sz w:val="28"/>
                <w:szCs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98ADD" w:rsidR="001E41F3" w:rsidRPr="00ED787B" w:rsidRDefault="00B97774" w:rsidP="00547111">
            <w:pPr>
              <w:pStyle w:val="CRCoverPage"/>
              <w:spacing w:after="0"/>
              <w:rPr>
                <w:b/>
                <w:bCs/>
                <w:noProof/>
                <w:sz w:val="28"/>
                <w:szCs w:val="28"/>
              </w:rPr>
            </w:pPr>
            <w:r>
              <w:rPr>
                <w:b/>
                <w:bCs/>
                <w:sz w:val="28"/>
                <w:szCs w:val="28"/>
              </w:rPr>
              <w:t xml:space="preserve"> </w:t>
            </w:r>
            <w:r w:rsidR="008F6E09">
              <w:rPr>
                <w:b/>
                <w:bCs/>
                <w:sz w:val="28"/>
                <w:szCs w:val="28"/>
              </w:rPr>
              <w:t>2107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595EB" w:rsidR="001E41F3" w:rsidRPr="00ED787B" w:rsidRDefault="00B178C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37852"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B178CB">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E213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FBC2" w:rsidR="001E41F3" w:rsidRDefault="002A640B">
            <w:pPr>
              <w:pStyle w:val="CRCoverPage"/>
              <w:spacing w:after="0"/>
              <w:ind w:left="100"/>
              <w:rPr>
                <w:noProof/>
              </w:rPr>
            </w:pPr>
            <w:bookmarkStart w:id="1" w:name="_Hlk206055106"/>
            <w:r w:rsidRPr="002A640B">
              <w:t>Miscellaneous corrections on Aggregated SP Positioning SRS Activation/Deactivation MAC CE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DA4FC" w:rsidR="001E41F3" w:rsidRDefault="00ED787B">
            <w:pPr>
              <w:pStyle w:val="CRCoverPage"/>
              <w:spacing w:after="0"/>
              <w:ind w:left="100"/>
              <w:rPr>
                <w:noProof/>
              </w:rPr>
            </w:pPr>
            <w:r>
              <w:t>Lenov</w:t>
            </w:r>
            <w:r w:rsidR="00453A35">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E3FA" w:rsidR="001E41F3" w:rsidRDefault="005F5ED9">
            <w:pPr>
              <w:pStyle w:val="CRCoverPage"/>
              <w:spacing w:after="0"/>
              <w:ind w:left="100"/>
              <w:rPr>
                <w:noProof/>
              </w:rPr>
            </w:pPr>
            <w:r w:rsidRPr="005F5ED9">
              <w:t>NR_pos_enh2</w:t>
            </w:r>
            <w:r w:rsidR="00CE65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ACD2E" w:rsidR="001E41F3" w:rsidRDefault="00ED787B">
            <w:pPr>
              <w:pStyle w:val="CRCoverPage"/>
              <w:spacing w:after="0"/>
              <w:ind w:left="100"/>
              <w:rPr>
                <w:noProof/>
              </w:rPr>
            </w:pPr>
            <w:r w:rsidRPr="002A640B">
              <w:t>202</w:t>
            </w:r>
            <w:r w:rsidR="005D1273" w:rsidRPr="002A640B">
              <w:t>5</w:t>
            </w:r>
            <w:r w:rsidRPr="002A640B">
              <w:t>-</w:t>
            </w:r>
            <w:r w:rsidR="001E38CA" w:rsidRPr="002A640B">
              <w:t>0</w:t>
            </w:r>
            <w:r w:rsidR="00B178CB" w:rsidRPr="002A640B">
              <w:t>8</w:t>
            </w:r>
            <w:r w:rsidR="00EA6557" w:rsidRPr="002A640B">
              <w:t>-</w:t>
            </w:r>
            <w:r w:rsidR="002A640B" w:rsidRPr="002A640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rsidRPr="005F5ED9">
              <w:t>Rel-1</w:t>
            </w:r>
            <w:r w:rsidR="005D1273" w:rsidRPr="005F5ED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17E6" w14:textId="440F457B" w:rsidR="00550099" w:rsidRDefault="00550099" w:rsidP="00550099">
            <w:pPr>
              <w:pStyle w:val="CRCoverPage"/>
              <w:numPr>
                <w:ilvl w:val="0"/>
                <w:numId w:val="7"/>
              </w:numPr>
              <w:spacing w:after="0"/>
              <w:ind w:left="360"/>
              <w:rPr>
                <w:rFonts w:cs="Arial"/>
                <w:szCs w:val="18"/>
                <w:lang w:eastAsia="zh-CN"/>
              </w:rPr>
            </w:pPr>
            <w:r>
              <w:rPr>
                <w:rFonts w:cs="Arial"/>
                <w:szCs w:val="18"/>
                <w:lang w:eastAsia="zh-CN"/>
              </w:rPr>
              <w:t xml:space="preserve">There are incorrect references to IE names, i.e. </w:t>
            </w:r>
            <w:r w:rsidRPr="00550099">
              <w:rPr>
                <w:rFonts w:cs="Arial"/>
                <w:i/>
                <w:iCs/>
                <w:szCs w:val="18"/>
                <w:lang w:eastAsia="zh-CN"/>
              </w:rPr>
              <w:t>SRS-</w:t>
            </w:r>
            <w:proofErr w:type="spellStart"/>
            <w:r w:rsidRPr="00550099">
              <w:rPr>
                <w:rFonts w:cs="Arial"/>
                <w:i/>
                <w:iCs/>
                <w:szCs w:val="18"/>
                <w:lang w:eastAsia="zh-CN"/>
              </w:rPr>
              <w:t>PosRRC</w:t>
            </w:r>
            <w:proofErr w:type="spellEnd"/>
            <w:r w:rsidRPr="00550099">
              <w:rPr>
                <w:rFonts w:cs="Arial"/>
                <w:i/>
                <w:iCs/>
                <w:szCs w:val="18"/>
                <w:lang w:eastAsia="zh-CN"/>
              </w:rPr>
              <w:t>-</w:t>
            </w:r>
            <w:proofErr w:type="spellStart"/>
            <w:r w:rsidRPr="00550099">
              <w:rPr>
                <w:rFonts w:cs="Arial"/>
                <w:i/>
                <w:iCs/>
                <w:szCs w:val="18"/>
                <w:lang w:eastAsia="zh-CN"/>
              </w:rPr>
              <w:t>AggBW-InactiveConfigList</w:t>
            </w:r>
            <w:proofErr w:type="spellEnd"/>
            <w:r>
              <w:rPr>
                <w:rFonts w:cs="Arial"/>
                <w:szCs w:val="18"/>
                <w:lang w:eastAsia="zh-CN"/>
              </w:rPr>
              <w:t xml:space="preserve"> and </w:t>
            </w:r>
            <w:proofErr w:type="spellStart"/>
            <w:r w:rsidRPr="00550099">
              <w:rPr>
                <w:rFonts w:cs="Arial"/>
                <w:i/>
                <w:iCs/>
                <w:szCs w:val="18"/>
                <w:lang w:eastAsia="zh-CN"/>
              </w:rPr>
              <w:t>PosResourceSetLinkedForAggBW</w:t>
            </w:r>
            <w:proofErr w:type="spellEnd"/>
            <w:r w:rsidRPr="00550099">
              <w:rPr>
                <w:rFonts w:cs="Arial"/>
                <w:i/>
                <w:iCs/>
                <w:szCs w:val="18"/>
                <w:lang w:eastAsia="zh-CN"/>
              </w:rPr>
              <w:t>-List</w:t>
            </w:r>
            <w:r>
              <w:rPr>
                <w:rFonts w:cs="Arial"/>
                <w:szCs w:val="18"/>
                <w:lang w:eastAsia="zh-CN"/>
              </w:rPr>
              <w:t xml:space="preserve"> do not exist in ASN.1. They need to be replaced by </w:t>
            </w:r>
            <w:r w:rsidRPr="00550099">
              <w:rPr>
                <w:rFonts w:cs="Arial"/>
                <w:i/>
                <w:iCs/>
                <w:szCs w:val="18"/>
                <w:lang w:eastAsia="zh-CN"/>
              </w:rPr>
              <w:t>SRS-</w:t>
            </w:r>
            <w:proofErr w:type="spellStart"/>
            <w:r w:rsidRPr="00550099">
              <w:rPr>
                <w:rFonts w:cs="Arial"/>
                <w:i/>
                <w:iCs/>
                <w:szCs w:val="18"/>
                <w:lang w:eastAsia="zh-CN"/>
              </w:rPr>
              <w:t>PosRRC</w:t>
            </w:r>
            <w:proofErr w:type="spellEnd"/>
            <w:r w:rsidRPr="00550099">
              <w:rPr>
                <w:rFonts w:cs="Arial"/>
                <w:i/>
                <w:iCs/>
                <w:szCs w:val="18"/>
                <w:lang w:eastAsia="zh-CN"/>
              </w:rPr>
              <w:t>-</w:t>
            </w:r>
            <w:proofErr w:type="spellStart"/>
            <w:r w:rsidRPr="00550099">
              <w:rPr>
                <w:rFonts w:cs="Arial"/>
                <w:i/>
                <w:iCs/>
                <w:szCs w:val="18"/>
                <w:lang w:eastAsia="zh-CN"/>
              </w:rPr>
              <w:t>InactiveAggBW-ConfigList</w:t>
            </w:r>
            <w:proofErr w:type="spellEnd"/>
            <w:r>
              <w:rPr>
                <w:rFonts w:cs="Arial"/>
                <w:szCs w:val="18"/>
                <w:lang w:eastAsia="zh-CN"/>
              </w:rPr>
              <w:t xml:space="preserve"> and </w:t>
            </w:r>
            <w:r w:rsidRPr="00550099">
              <w:rPr>
                <w:rFonts w:cs="Arial"/>
                <w:i/>
                <w:iCs/>
                <w:szCs w:val="18"/>
                <w:lang w:eastAsia="zh-CN"/>
              </w:rPr>
              <w:t>SRS-</w:t>
            </w:r>
            <w:proofErr w:type="spellStart"/>
            <w:r w:rsidRPr="00550099">
              <w:rPr>
                <w:rFonts w:cs="Arial"/>
                <w:i/>
                <w:iCs/>
                <w:szCs w:val="18"/>
                <w:lang w:eastAsia="zh-CN"/>
              </w:rPr>
              <w:t>PosResourceSetLinkedForAggBW</w:t>
            </w:r>
            <w:proofErr w:type="spellEnd"/>
            <w:r w:rsidRPr="00550099">
              <w:rPr>
                <w:rFonts w:cs="Arial"/>
                <w:i/>
                <w:iCs/>
                <w:szCs w:val="18"/>
                <w:lang w:eastAsia="zh-CN"/>
              </w:rPr>
              <w:t>-List</w:t>
            </w:r>
            <w:r>
              <w:rPr>
                <w:rFonts w:cs="Arial"/>
                <w:szCs w:val="18"/>
                <w:lang w:eastAsia="zh-CN"/>
              </w:rPr>
              <w:t>.</w:t>
            </w:r>
          </w:p>
          <w:p w14:paraId="3C5A40E0" w14:textId="77777777" w:rsidR="00550099" w:rsidRDefault="00550099" w:rsidP="00550099">
            <w:pPr>
              <w:pStyle w:val="CRCoverPage"/>
              <w:spacing w:after="0"/>
              <w:rPr>
                <w:rFonts w:cs="Arial"/>
                <w:szCs w:val="18"/>
                <w:lang w:eastAsia="zh-CN"/>
              </w:rPr>
            </w:pPr>
          </w:p>
          <w:p w14:paraId="4D1A25A5" w14:textId="3C570196" w:rsidR="00550099" w:rsidRDefault="00550099" w:rsidP="00550099">
            <w:pPr>
              <w:pStyle w:val="CRCoverPage"/>
              <w:numPr>
                <w:ilvl w:val="0"/>
                <w:numId w:val="7"/>
              </w:numPr>
              <w:spacing w:after="0"/>
              <w:ind w:left="360"/>
              <w:rPr>
                <w:rFonts w:cs="Arial"/>
                <w:szCs w:val="18"/>
                <w:lang w:eastAsia="zh-CN"/>
              </w:rPr>
            </w:pPr>
            <w:r>
              <w:rPr>
                <w:rFonts w:cs="Arial"/>
                <w:szCs w:val="18"/>
                <w:lang w:eastAsia="zh-CN"/>
              </w:rPr>
              <w:t>Editorial issues can be fixed, e.g. removing “the field” for the referenced IE names.</w:t>
            </w:r>
          </w:p>
          <w:p w14:paraId="708AA7DE" w14:textId="72AD385A" w:rsidR="00662525" w:rsidRPr="00AD192D" w:rsidRDefault="00662525" w:rsidP="00550099">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D69BD" w14:textId="1C9A9F6D" w:rsidR="00550099" w:rsidRDefault="00550099" w:rsidP="0051168C">
            <w:pPr>
              <w:pStyle w:val="CRCoverPage"/>
              <w:numPr>
                <w:ilvl w:val="0"/>
                <w:numId w:val="8"/>
              </w:numPr>
              <w:spacing w:after="0"/>
              <w:rPr>
                <w:rFonts w:cs="Arial"/>
                <w:szCs w:val="18"/>
                <w:lang w:eastAsia="zh-CN"/>
              </w:rPr>
            </w:pPr>
            <w:r>
              <w:rPr>
                <w:rFonts w:cs="Arial"/>
                <w:szCs w:val="18"/>
                <w:lang w:eastAsia="zh-CN"/>
              </w:rPr>
              <w:t xml:space="preserve">The incorrect references to </w:t>
            </w:r>
            <w:r w:rsidRPr="00550099">
              <w:rPr>
                <w:rFonts w:cs="Arial"/>
                <w:i/>
                <w:iCs/>
                <w:szCs w:val="18"/>
                <w:lang w:eastAsia="zh-CN"/>
              </w:rPr>
              <w:t>SRS-</w:t>
            </w:r>
            <w:proofErr w:type="spellStart"/>
            <w:r w:rsidRPr="00550099">
              <w:rPr>
                <w:rFonts w:cs="Arial"/>
                <w:i/>
                <w:iCs/>
                <w:szCs w:val="18"/>
                <w:lang w:eastAsia="zh-CN"/>
              </w:rPr>
              <w:t>PosRRC</w:t>
            </w:r>
            <w:proofErr w:type="spellEnd"/>
            <w:r w:rsidRPr="00550099">
              <w:rPr>
                <w:rFonts w:cs="Arial"/>
                <w:i/>
                <w:iCs/>
                <w:szCs w:val="18"/>
                <w:lang w:eastAsia="zh-CN"/>
              </w:rPr>
              <w:t>-</w:t>
            </w:r>
            <w:proofErr w:type="spellStart"/>
            <w:r w:rsidRPr="00550099">
              <w:rPr>
                <w:rFonts w:cs="Arial"/>
                <w:i/>
                <w:iCs/>
                <w:szCs w:val="18"/>
                <w:lang w:eastAsia="zh-CN"/>
              </w:rPr>
              <w:t>AggBW-InactiveConfigList</w:t>
            </w:r>
            <w:proofErr w:type="spellEnd"/>
            <w:r>
              <w:rPr>
                <w:rFonts w:cs="Arial"/>
                <w:szCs w:val="18"/>
                <w:lang w:eastAsia="zh-CN"/>
              </w:rPr>
              <w:t xml:space="preserve"> and </w:t>
            </w:r>
            <w:proofErr w:type="spellStart"/>
            <w:r w:rsidRPr="00550099">
              <w:rPr>
                <w:rFonts w:cs="Arial"/>
                <w:i/>
                <w:iCs/>
                <w:szCs w:val="18"/>
                <w:lang w:eastAsia="zh-CN"/>
              </w:rPr>
              <w:t>PosResourceSetLinkedForAggBW</w:t>
            </w:r>
            <w:proofErr w:type="spellEnd"/>
            <w:r w:rsidRPr="00550099">
              <w:rPr>
                <w:rFonts w:cs="Arial"/>
                <w:i/>
                <w:iCs/>
                <w:szCs w:val="18"/>
                <w:lang w:eastAsia="zh-CN"/>
              </w:rPr>
              <w:t>-List</w:t>
            </w:r>
            <w:r>
              <w:rPr>
                <w:rFonts w:cs="Arial"/>
                <w:szCs w:val="18"/>
                <w:lang w:eastAsia="zh-CN"/>
              </w:rPr>
              <w:t xml:space="preserve"> have been replaced by </w:t>
            </w:r>
            <w:r w:rsidRPr="00550099">
              <w:rPr>
                <w:rFonts w:cs="Arial"/>
                <w:i/>
                <w:iCs/>
                <w:szCs w:val="18"/>
                <w:lang w:eastAsia="zh-CN"/>
              </w:rPr>
              <w:t>SRS-</w:t>
            </w:r>
            <w:proofErr w:type="spellStart"/>
            <w:r w:rsidRPr="00550099">
              <w:rPr>
                <w:rFonts w:cs="Arial"/>
                <w:i/>
                <w:iCs/>
                <w:szCs w:val="18"/>
                <w:lang w:eastAsia="zh-CN"/>
              </w:rPr>
              <w:t>PosRRC</w:t>
            </w:r>
            <w:proofErr w:type="spellEnd"/>
            <w:r w:rsidRPr="00550099">
              <w:rPr>
                <w:rFonts w:cs="Arial"/>
                <w:i/>
                <w:iCs/>
                <w:szCs w:val="18"/>
                <w:lang w:eastAsia="zh-CN"/>
              </w:rPr>
              <w:t>-</w:t>
            </w:r>
            <w:proofErr w:type="spellStart"/>
            <w:r w:rsidRPr="00550099">
              <w:rPr>
                <w:rFonts w:cs="Arial"/>
                <w:i/>
                <w:iCs/>
                <w:szCs w:val="18"/>
                <w:lang w:eastAsia="zh-CN"/>
              </w:rPr>
              <w:t>InactiveAggBW-ConfigList</w:t>
            </w:r>
            <w:proofErr w:type="spellEnd"/>
            <w:r>
              <w:rPr>
                <w:rFonts w:cs="Arial"/>
                <w:szCs w:val="18"/>
                <w:lang w:eastAsia="zh-CN"/>
              </w:rPr>
              <w:t xml:space="preserve"> and </w:t>
            </w:r>
            <w:r w:rsidRPr="00550099">
              <w:rPr>
                <w:rFonts w:cs="Arial"/>
                <w:i/>
                <w:iCs/>
                <w:szCs w:val="18"/>
                <w:lang w:eastAsia="zh-CN"/>
              </w:rPr>
              <w:t>SRS-</w:t>
            </w:r>
            <w:proofErr w:type="spellStart"/>
            <w:r w:rsidRPr="00550099">
              <w:rPr>
                <w:rFonts w:cs="Arial"/>
                <w:i/>
                <w:iCs/>
                <w:szCs w:val="18"/>
                <w:lang w:eastAsia="zh-CN"/>
              </w:rPr>
              <w:t>PosResourceSetLinkedForAggBW</w:t>
            </w:r>
            <w:proofErr w:type="spellEnd"/>
            <w:r w:rsidRPr="00550099">
              <w:rPr>
                <w:rFonts w:cs="Arial"/>
                <w:i/>
                <w:iCs/>
                <w:szCs w:val="18"/>
                <w:lang w:eastAsia="zh-CN"/>
              </w:rPr>
              <w:t>-List</w:t>
            </w:r>
            <w:r>
              <w:rPr>
                <w:rFonts w:cs="Arial"/>
                <w:szCs w:val="18"/>
                <w:lang w:eastAsia="zh-CN"/>
              </w:rPr>
              <w:t>.</w:t>
            </w:r>
          </w:p>
          <w:p w14:paraId="3D8E689E" w14:textId="77777777" w:rsidR="00D347FE" w:rsidRDefault="00D347FE" w:rsidP="00D347FE">
            <w:pPr>
              <w:pStyle w:val="CRCoverPage"/>
              <w:spacing w:after="0"/>
              <w:ind w:left="360"/>
              <w:rPr>
                <w:rFonts w:cs="Arial"/>
                <w:szCs w:val="18"/>
                <w:lang w:eastAsia="zh-CN"/>
              </w:rPr>
            </w:pPr>
          </w:p>
          <w:p w14:paraId="2D0BC9B7" w14:textId="3B7537E0" w:rsidR="00557493" w:rsidRPr="00550099" w:rsidRDefault="00550099" w:rsidP="0051168C">
            <w:pPr>
              <w:pStyle w:val="CRCoverPage"/>
              <w:numPr>
                <w:ilvl w:val="0"/>
                <w:numId w:val="8"/>
              </w:numPr>
              <w:spacing w:after="0"/>
              <w:rPr>
                <w:rFonts w:cs="Arial"/>
                <w:szCs w:val="18"/>
                <w:lang w:eastAsia="zh-CN"/>
              </w:rPr>
            </w:pPr>
            <w:r w:rsidRPr="00550099">
              <w:rPr>
                <w:rFonts w:cs="Arial"/>
                <w:szCs w:val="18"/>
                <w:lang w:eastAsia="zh-CN"/>
              </w:rPr>
              <w:t>Editorial issues have been fixed.</w:t>
            </w:r>
          </w:p>
          <w:p w14:paraId="1393942A" w14:textId="77777777" w:rsidR="00451883" w:rsidRDefault="00451883" w:rsidP="002D45E2">
            <w:pPr>
              <w:pStyle w:val="CRCoverPage"/>
              <w:spacing w:after="0"/>
              <w:rPr>
                <w:noProof/>
              </w:rPr>
            </w:pPr>
          </w:p>
          <w:p w14:paraId="7FA9F884" w14:textId="77777777" w:rsidR="00550099" w:rsidRDefault="00550099" w:rsidP="002D45E2">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553BA436" w:rsidR="00EE4067" w:rsidRPr="002667CD" w:rsidRDefault="002667CD" w:rsidP="00EE4067">
            <w:pPr>
              <w:pStyle w:val="CRCoverPage"/>
              <w:spacing w:after="0"/>
              <w:ind w:left="100"/>
              <w:rPr>
                <w:rFonts w:cs="Arial"/>
                <w:noProof/>
                <w:u w:val="single"/>
                <w:lang w:val="de-DE"/>
              </w:rPr>
            </w:pPr>
            <w:r w:rsidRPr="00F04E9C">
              <w:rPr>
                <w:rFonts w:cs="Arial"/>
                <w:noProof/>
                <w:lang w:val="de-DE"/>
              </w:rPr>
              <w:t>NR SA, (NG)EN-DC, NE-DC, NR-DC</w:t>
            </w:r>
          </w:p>
          <w:p w14:paraId="3E0602B9" w14:textId="77777777" w:rsidR="00EE4067" w:rsidRPr="002667CD" w:rsidRDefault="00EE4067" w:rsidP="00EE4067">
            <w:pPr>
              <w:pStyle w:val="CRCoverPage"/>
              <w:spacing w:after="0"/>
              <w:ind w:left="100"/>
              <w:rPr>
                <w:rFonts w:cs="Arial"/>
                <w:noProof/>
                <w:u w:val="single"/>
                <w:lang w:val="de-DE"/>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0EB4C5E1" w:rsidR="00EE4067" w:rsidRDefault="00F04E9C" w:rsidP="00EE4067">
            <w:pPr>
              <w:pStyle w:val="CRCoverPage"/>
              <w:spacing w:after="0"/>
              <w:ind w:left="100"/>
              <w:rPr>
                <w:rFonts w:cs="Arial"/>
                <w:szCs w:val="18"/>
                <w:lang w:eastAsia="zh-CN"/>
              </w:rPr>
            </w:pPr>
            <w:r>
              <w:rPr>
                <w:rFonts w:cs="Arial"/>
                <w:szCs w:val="18"/>
                <w:lang w:eastAsia="zh-CN"/>
              </w:rPr>
              <w:t>Bandwidth aggregation for SRS for positioning</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5617C4" w14:textId="6ED63EB9" w:rsidR="00897AEF" w:rsidRPr="00F04E9C" w:rsidRDefault="000D1B17" w:rsidP="000D1B17">
            <w:pPr>
              <w:pStyle w:val="ListParagraph"/>
              <w:numPr>
                <w:ilvl w:val="0"/>
                <w:numId w:val="6"/>
              </w:numPr>
              <w:spacing w:after="0"/>
              <w:ind w:left="459" w:hanging="357"/>
              <w:contextualSpacing w:val="0"/>
              <w:rPr>
                <w:noProof/>
              </w:rPr>
            </w:pPr>
            <w:r w:rsidRPr="00F04E9C">
              <w:rPr>
                <w:rFonts w:ascii="Arial" w:hAnsi="Arial" w:cs="Arial"/>
                <w:noProof/>
              </w:rPr>
              <w:t>There are no interoperability issues.</w:t>
            </w:r>
          </w:p>
          <w:p w14:paraId="31C656EC" w14:textId="76DF33D6" w:rsidR="000D1B17" w:rsidRPr="00DC06AC" w:rsidRDefault="000D1B17" w:rsidP="000D1B1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D7E8" w:rsidR="00D655E3" w:rsidRDefault="00F04E9C" w:rsidP="00AB3EF0">
            <w:pPr>
              <w:pStyle w:val="CRCoverPage"/>
              <w:spacing w:after="0"/>
              <w:ind w:left="100"/>
              <w:rPr>
                <w:noProof/>
              </w:rPr>
            </w:pPr>
            <w:r>
              <w:rPr>
                <w:noProof/>
              </w:rPr>
              <w:t xml:space="preserve">Inconsistencies in the description of </w:t>
            </w:r>
            <w:r w:rsidRPr="00F04E9C">
              <w:rPr>
                <w:noProof/>
              </w:rPr>
              <w:t>Aggregated SP Positioning SRS Activation/Deactivation MAC CE</w:t>
            </w:r>
            <w:r>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3B08161" w:rsidR="001E41F3" w:rsidRDefault="00F04E9C">
            <w:pPr>
              <w:pStyle w:val="CRCoverPage"/>
              <w:spacing w:after="0"/>
              <w:ind w:left="100"/>
              <w:rPr>
                <w:noProof/>
              </w:rPr>
            </w:pPr>
            <w:r>
              <w:rPr>
                <w:noProof/>
              </w:rPr>
              <w:t>6.1.3.83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3E6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6C69F" w:rsidR="001E41F3" w:rsidRDefault="00B17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2ABEA5" w:rsidR="001E41F3" w:rsidRDefault="00B178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426A72A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E835F9">
        <w:rPr>
          <w:i/>
          <w:noProof/>
        </w:rPr>
        <w:t>s</w:t>
      </w:r>
    </w:p>
    <w:p w14:paraId="27DF42C8" w14:textId="77777777" w:rsidR="009E6A18" w:rsidRPr="00B27271" w:rsidRDefault="009E6A18" w:rsidP="009E6A18">
      <w:pPr>
        <w:pStyle w:val="Heading4"/>
        <w:rPr>
          <w:lang w:eastAsia="ko-KR"/>
        </w:rPr>
      </w:pPr>
      <w:bookmarkStart w:id="2" w:name="_Toc155999809"/>
      <w:bookmarkStart w:id="3" w:name="_Toc201677818"/>
      <w:r w:rsidRPr="00B27271">
        <w:rPr>
          <w:lang w:eastAsia="ko-KR"/>
        </w:rPr>
        <w:t>6.1.3.83</w:t>
      </w:r>
      <w:r w:rsidRPr="00B27271">
        <w:rPr>
          <w:lang w:eastAsia="ko-KR"/>
        </w:rPr>
        <w:tab/>
        <w:t>Aggregated SP Positioning SRS Activation/Deactivation MAC CE</w:t>
      </w:r>
      <w:bookmarkEnd w:id="2"/>
      <w:bookmarkEnd w:id="3"/>
    </w:p>
    <w:p w14:paraId="3B11B019" w14:textId="77777777" w:rsidR="009E6A18" w:rsidRPr="00B27271" w:rsidRDefault="009E6A18" w:rsidP="009E6A18">
      <w:pPr>
        <w:rPr>
          <w:lang w:eastAsia="ko-KR"/>
        </w:rPr>
      </w:pPr>
      <w:r w:rsidRPr="00B27271">
        <w:rPr>
          <w:lang w:eastAsia="ko-KR"/>
        </w:rPr>
        <w:t xml:space="preserve">The Aggregated </w:t>
      </w:r>
      <w:r w:rsidRPr="00B27271">
        <w:rPr>
          <w:rFonts w:eastAsiaTheme="minorEastAsia"/>
        </w:rPr>
        <w:t xml:space="preserve">SP </w:t>
      </w:r>
      <w:r w:rsidRPr="00B27271">
        <w:rPr>
          <w:lang w:eastAsia="ko-KR"/>
        </w:rPr>
        <w:t xml:space="preserve">Positioning SRS Activation/Deactivation MAC CE is identified by a MAC </w:t>
      </w:r>
      <w:proofErr w:type="spellStart"/>
      <w:r w:rsidRPr="00B27271">
        <w:rPr>
          <w:lang w:eastAsia="ko-KR"/>
        </w:rPr>
        <w:t>subheader</w:t>
      </w:r>
      <w:proofErr w:type="spellEnd"/>
      <w:r w:rsidRPr="00B27271">
        <w:rPr>
          <w:lang w:eastAsia="ko-KR"/>
        </w:rPr>
        <w:t xml:space="preserve"> with </w:t>
      </w:r>
      <w:proofErr w:type="spellStart"/>
      <w:r w:rsidRPr="00B27271">
        <w:rPr>
          <w:lang w:eastAsia="ko-KR"/>
        </w:rPr>
        <w:t>eLCID</w:t>
      </w:r>
      <w:proofErr w:type="spellEnd"/>
      <w:r w:rsidRPr="00B27271">
        <w:rPr>
          <w:lang w:eastAsia="ko-KR"/>
        </w:rPr>
        <w:t xml:space="preserve"> as specified in Table 6.2.1-1b. It has a variable size with following fields:</w:t>
      </w:r>
    </w:p>
    <w:p w14:paraId="309D86D3" w14:textId="4AE9AF13" w:rsidR="009E6A18" w:rsidRPr="00B27271" w:rsidRDefault="009E6A18" w:rsidP="009E6A18">
      <w:pPr>
        <w:pStyle w:val="B1"/>
        <w:rPr>
          <w:rFonts w:eastAsia="Malgun Gothic"/>
          <w:lang w:eastAsia="ko-KR"/>
        </w:rPr>
      </w:pPr>
      <w:r w:rsidRPr="00B27271">
        <w:rPr>
          <w:noProof/>
        </w:rPr>
        <w:t>-</w:t>
      </w:r>
      <w:r w:rsidRPr="00B27271">
        <w:rPr>
          <w:noProof/>
        </w:rPr>
        <w:tab/>
        <w:t xml:space="preserve">Positioning SRS Aggregation ID: This field indicates </w:t>
      </w:r>
      <w:r w:rsidRPr="00B27271">
        <w:rPr>
          <w:rFonts w:eastAsia="Malgun Gothic"/>
          <w:lang w:eastAsia="ko-KR"/>
        </w:rPr>
        <w:t xml:space="preserve">one of the combinations of linked Positioning SRS </w:t>
      </w:r>
      <w:r w:rsidRPr="00B27271">
        <w:rPr>
          <w:rFonts w:eastAsia="Malgun Gothic"/>
          <w:iCs/>
          <w:lang w:eastAsia="ko-KR"/>
        </w:rPr>
        <w:t xml:space="preserve">Resource Sets </w:t>
      </w:r>
      <w:r w:rsidRPr="00B27271">
        <w:rPr>
          <w:rFonts w:eastAsia="Malgun Gothic"/>
          <w:lang w:eastAsia="ko-KR"/>
        </w:rPr>
        <w:t xml:space="preserve">corresponding to </w:t>
      </w:r>
      <w:r w:rsidRPr="00B27271">
        <w:rPr>
          <w:i/>
          <w:iCs/>
        </w:rPr>
        <w:t>SRS-</w:t>
      </w:r>
      <w:proofErr w:type="spellStart"/>
      <w:r w:rsidRPr="00B27271">
        <w:rPr>
          <w:i/>
          <w:iCs/>
        </w:rPr>
        <w:t>PosResourceSetAggBW</w:t>
      </w:r>
      <w:proofErr w:type="spellEnd"/>
      <w:r w:rsidRPr="00B27271">
        <w:rPr>
          <w:rFonts w:eastAsiaTheme="minorEastAsia"/>
          <w:i/>
          <w:iCs/>
        </w:rPr>
        <w:t>-</w:t>
      </w:r>
      <w:proofErr w:type="spellStart"/>
      <w:r w:rsidRPr="00B27271">
        <w:rPr>
          <w:i/>
          <w:iCs/>
        </w:rPr>
        <w:t>CombinationList</w:t>
      </w:r>
      <w:proofErr w:type="spellEnd"/>
      <w:r w:rsidRPr="00B27271">
        <w:rPr>
          <w:i/>
          <w:iCs/>
        </w:rPr>
        <w:t xml:space="preserve"> </w:t>
      </w:r>
      <w:r w:rsidRPr="00B27271">
        <w:t xml:space="preserve">or </w:t>
      </w:r>
      <w:ins w:id="4" w:author="Lenovo" w:date="2025-08-14T11:10:00Z" w16du:dateUtc="2025-08-14T09:10:00Z">
        <w:r w:rsidR="006B71E3" w:rsidRPr="006B71E3">
          <w:rPr>
            <w:i/>
            <w:iCs/>
          </w:rPr>
          <w:t>SRS-</w:t>
        </w:r>
        <w:proofErr w:type="spellStart"/>
        <w:r w:rsidR="006B71E3" w:rsidRPr="006B71E3">
          <w:rPr>
            <w:i/>
            <w:iCs/>
          </w:rPr>
          <w:t>PosRRC</w:t>
        </w:r>
        <w:proofErr w:type="spellEnd"/>
        <w:r w:rsidR="006B71E3" w:rsidRPr="006B71E3">
          <w:rPr>
            <w:i/>
            <w:iCs/>
          </w:rPr>
          <w:t>-</w:t>
        </w:r>
        <w:proofErr w:type="spellStart"/>
        <w:r w:rsidR="006B71E3" w:rsidRPr="006B71E3">
          <w:rPr>
            <w:i/>
            <w:iCs/>
          </w:rPr>
          <w:t>InactiveAggBW-ConfigList</w:t>
        </w:r>
      </w:ins>
      <w:proofErr w:type="spellEnd"/>
      <w:del w:id="5" w:author="Lenovo" w:date="2025-08-14T11:10:00Z" w16du:dateUtc="2025-08-14T09:10:00Z">
        <w:r w:rsidRPr="00B27271" w:rsidDel="006B71E3">
          <w:rPr>
            <w:i/>
            <w:iCs/>
          </w:rPr>
          <w:delText>SRS-PosRRC-AggBW-InactiveConfigList</w:delText>
        </w:r>
      </w:del>
      <w:r w:rsidRPr="00B27271">
        <w:rPr>
          <w:rFonts w:eastAsia="Malgun Gothic"/>
          <w:lang w:eastAsia="ko-KR"/>
        </w:rPr>
        <w:t xml:space="preserve"> specified </w:t>
      </w:r>
      <w:r w:rsidRPr="00B27271">
        <w:rPr>
          <w:lang w:eastAsia="ko-KR"/>
        </w:rPr>
        <w:t xml:space="preserve">in TS 38.331 [5]. Value 0 corresponds to the first entry within the list </w:t>
      </w:r>
      <w:r w:rsidRPr="00B27271">
        <w:rPr>
          <w:i/>
          <w:iCs/>
        </w:rPr>
        <w:t>SRS-</w:t>
      </w:r>
      <w:proofErr w:type="spellStart"/>
      <w:r w:rsidRPr="00B27271">
        <w:rPr>
          <w:i/>
          <w:iCs/>
        </w:rPr>
        <w:t>PosResourceSetAggBW</w:t>
      </w:r>
      <w:proofErr w:type="spellEnd"/>
      <w:r w:rsidRPr="00B27271">
        <w:rPr>
          <w:rFonts w:eastAsiaTheme="minorEastAsia"/>
          <w:i/>
          <w:iCs/>
        </w:rPr>
        <w:t>-</w:t>
      </w:r>
      <w:proofErr w:type="spellStart"/>
      <w:r w:rsidRPr="00B27271">
        <w:rPr>
          <w:i/>
          <w:iCs/>
        </w:rPr>
        <w:t>CombinationList</w:t>
      </w:r>
      <w:proofErr w:type="spellEnd"/>
      <w:r w:rsidRPr="00B27271">
        <w:rPr>
          <w:i/>
          <w:iCs/>
        </w:rPr>
        <w:t xml:space="preserve"> </w:t>
      </w:r>
      <w:r w:rsidRPr="00B27271">
        <w:t xml:space="preserve">or </w:t>
      </w:r>
      <w:ins w:id="6" w:author="Lenovo" w:date="2025-08-14T11:10:00Z" w16du:dateUtc="2025-08-14T09:10:00Z">
        <w:r w:rsidR="006B71E3" w:rsidRPr="006B71E3">
          <w:rPr>
            <w:i/>
            <w:iCs/>
          </w:rPr>
          <w:t>SRS-</w:t>
        </w:r>
        <w:proofErr w:type="spellStart"/>
        <w:r w:rsidR="006B71E3" w:rsidRPr="006B71E3">
          <w:rPr>
            <w:i/>
            <w:iCs/>
          </w:rPr>
          <w:t>PosRRC</w:t>
        </w:r>
        <w:proofErr w:type="spellEnd"/>
        <w:r w:rsidR="006B71E3" w:rsidRPr="006B71E3">
          <w:rPr>
            <w:i/>
            <w:iCs/>
          </w:rPr>
          <w:t>-</w:t>
        </w:r>
        <w:proofErr w:type="spellStart"/>
        <w:r w:rsidR="006B71E3" w:rsidRPr="006B71E3">
          <w:rPr>
            <w:i/>
            <w:iCs/>
          </w:rPr>
          <w:t>InactiveAggBW-ConfigList</w:t>
        </w:r>
      </w:ins>
      <w:proofErr w:type="spellEnd"/>
      <w:del w:id="7" w:author="Lenovo" w:date="2025-08-14T11:10:00Z" w16du:dateUtc="2025-08-14T09:10:00Z">
        <w:r w:rsidRPr="00B27271" w:rsidDel="006B71E3">
          <w:rPr>
            <w:i/>
            <w:iCs/>
          </w:rPr>
          <w:delText>SRS-PosRRC-AggBW-InactiveConfigList</w:delText>
        </w:r>
      </w:del>
      <w:r w:rsidRPr="00B27271">
        <w:rPr>
          <w:lang w:eastAsia="ko-KR"/>
        </w:rPr>
        <w:t xml:space="preserve">; value 1 corresponds to the second entry within the list </w:t>
      </w:r>
      <w:r w:rsidRPr="00B27271">
        <w:rPr>
          <w:i/>
          <w:iCs/>
        </w:rPr>
        <w:t>SRS-</w:t>
      </w:r>
      <w:proofErr w:type="spellStart"/>
      <w:r w:rsidRPr="00B27271">
        <w:rPr>
          <w:i/>
          <w:iCs/>
        </w:rPr>
        <w:t>PosResourceSetAggBW</w:t>
      </w:r>
      <w:proofErr w:type="spellEnd"/>
      <w:r w:rsidRPr="00B27271">
        <w:rPr>
          <w:rFonts w:eastAsiaTheme="minorEastAsia"/>
          <w:i/>
          <w:iCs/>
        </w:rPr>
        <w:t>-</w:t>
      </w:r>
      <w:proofErr w:type="spellStart"/>
      <w:r w:rsidRPr="00B27271">
        <w:rPr>
          <w:i/>
          <w:iCs/>
        </w:rPr>
        <w:t>CombinationList</w:t>
      </w:r>
      <w:proofErr w:type="spellEnd"/>
      <w:r w:rsidRPr="00B27271">
        <w:rPr>
          <w:i/>
          <w:iCs/>
        </w:rPr>
        <w:t xml:space="preserve"> </w:t>
      </w:r>
      <w:r w:rsidRPr="00B27271">
        <w:t xml:space="preserve">or </w:t>
      </w:r>
      <w:ins w:id="8" w:author="Lenovo" w:date="2025-08-14T11:10:00Z" w16du:dateUtc="2025-08-14T09:10:00Z">
        <w:r w:rsidR="006B71E3" w:rsidRPr="006B71E3">
          <w:rPr>
            <w:i/>
            <w:iCs/>
          </w:rPr>
          <w:t>SRS-</w:t>
        </w:r>
        <w:proofErr w:type="spellStart"/>
        <w:r w:rsidR="006B71E3" w:rsidRPr="006B71E3">
          <w:rPr>
            <w:i/>
            <w:iCs/>
          </w:rPr>
          <w:t>PosRRC</w:t>
        </w:r>
        <w:proofErr w:type="spellEnd"/>
        <w:r w:rsidR="006B71E3" w:rsidRPr="006B71E3">
          <w:rPr>
            <w:i/>
            <w:iCs/>
          </w:rPr>
          <w:t>-</w:t>
        </w:r>
        <w:proofErr w:type="spellStart"/>
        <w:r w:rsidR="006B71E3" w:rsidRPr="006B71E3">
          <w:rPr>
            <w:i/>
            <w:iCs/>
          </w:rPr>
          <w:t>InactiveAggBW-ConfigList</w:t>
        </w:r>
      </w:ins>
      <w:proofErr w:type="spellEnd"/>
      <w:del w:id="9" w:author="Lenovo" w:date="2025-08-14T11:10:00Z" w16du:dateUtc="2025-08-14T09:10:00Z">
        <w:r w:rsidRPr="00B27271" w:rsidDel="006B71E3">
          <w:rPr>
            <w:i/>
            <w:iCs/>
          </w:rPr>
          <w:delText>SRS-PosRRC-AggBW-InactiveConfigList</w:delText>
        </w:r>
      </w:del>
      <w:r w:rsidRPr="00B27271">
        <w:t xml:space="preserve"> and so on</w:t>
      </w:r>
      <w:r w:rsidRPr="00B27271">
        <w:rPr>
          <w:lang w:eastAsia="ko-KR"/>
        </w:rPr>
        <w:t>;</w:t>
      </w:r>
    </w:p>
    <w:p w14:paraId="264A1B07" w14:textId="583CE3D1" w:rsidR="009E6A18" w:rsidRPr="00B27271" w:rsidRDefault="009E6A18" w:rsidP="009E6A18">
      <w:pPr>
        <w:pStyle w:val="B1"/>
        <w:rPr>
          <w:rFonts w:eastAsiaTheme="minorEastAsia"/>
          <w:noProof/>
        </w:rPr>
      </w:pPr>
      <w:r w:rsidRPr="00B27271">
        <w:rPr>
          <w:lang w:eastAsia="ko-KR"/>
        </w:rPr>
        <w:t>-</w:t>
      </w:r>
      <w:r w:rsidRPr="00B27271">
        <w:rPr>
          <w:lang w:eastAsia="ko-KR"/>
        </w:rPr>
        <w:tab/>
        <w:t>C</w:t>
      </w:r>
      <w:r w:rsidRPr="00B27271">
        <w:rPr>
          <w:vertAlign w:val="subscript"/>
          <w:lang w:eastAsia="ko-KR"/>
        </w:rPr>
        <w:t>1</w:t>
      </w:r>
      <w:r w:rsidRPr="00B27271">
        <w:rPr>
          <w:lang w:eastAsia="ko-KR"/>
        </w:rPr>
        <w:t>, C</w:t>
      </w:r>
      <w:r w:rsidRPr="00B27271">
        <w:rPr>
          <w:vertAlign w:val="subscript"/>
          <w:lang w:eastAsia="ko-KR"/>
        </w:rPr>
        <w:t>2</w:t>
      </w:r>
      <w:r w:rsidRPr="00B27271">
        <w:rPr>
          <w:lang w:eastAsia="ko-KR"/>
        </w:rPr>
        <w:t>, C</w:t>
      </w:r>
      <w:r w:rsidRPr="00B27271">
        <w:rPr>
          <w:vertAlign w:val="subscript"/>
          <w:lang w:eastAsia="ko-KR"/>
        </w:rPr>
        <w:t>3</w:t>
      </w:r>
      <w:r w:rsidRPr="00B27271">
        <w:rPr>
          <w:lang w:eastAsia="ko-KR"/>
        </w:rPr>
        <w:t xml:space="preserve">: These fields indicate </w:t>
      </w:r>
      <w:r w:rsidRPr="00B27271">
        <w:rPr>
          <w:rFonts w:eastAsia="Malgun Gothic"/>
          <w:lang w:eastAsia="ko-KR"/>
        </w:rPr>
        <w:t xml:space="preserve">the activation/deactivation status of each Positioning SRS </w:t>
      </w:r>
      <w:r w:rsidRPr="00B27271">
        <w:rPr>
          <w:rFonts w:eastAsia="Malgun Gothic"/>
          <w:iCs/>
          <w:lang w:eastAsia="ko-KR"/>
        </w:rPr>
        <w:t>Resource Set</w:t>
      </w:r>
      <w:r w:rsidRPr="00B27271">
        <w:rPr>
          <w:rFonts w:eastAsia="Malgun Gothic"/>
          <w:lang w:eastAsia="ko-KR"/>
        </w:rPr>
        <w:t xml:space="preserve"> that </w:t>
      </w:r>
      <w:r w:rsidRPr="00B27271">
        <w:rPr>
          <w:lang w:eastAsia="ko-KR"/>
        </w:rPr>
        <w:t xml:space="preserve">is linked for SRS for positioning bandwidth aggregation configured in </w:t>
      </w:r>
      <w:ins w:id="10" w:author="Lenovo" w:date="2025-08-14T11:10:00Z" w16du:dateUtc="2025-08-14T09:10:00Z">
        <w:r w:rsidR="006B71E3" w:rsidRPr="006B71E3">
          <w:rPr>
            <w:i/>
            <w:iCs/>
          </w:rPr>
          <w:t>SRS-</w:t>
        </w:r>
      </w:ins>
      <w:proofErr w:type="spellStart"/>
      <w:r w:rsidRPr="00B27271">
        <w:rPr>
          <w:i/>
          <w:iCs/>
          <w:lang w:eastAsia="zh-CN"/>
        </w:rPr>
        <w:t>PosResourceSetLinkedForAggBW</w:t>
      </w:r>
      <w:proofErr w:type="spellEnd"/>
      <w:r w:rsidRPr="00B27271">
        <w:rPr>
          <w:i/>
          <w:iCs/>
          <w:lang w:eastAsia="zh-CN"/>
        </w:rPr>
        <w:t>-List</w:t>
      </w:r>
      <w:r w:rsidRPr="00B27271">
        <w:rPr>
          <w:i/>
          <w:iCs/>
        </w:rPr>
        <w:t xml:space="preserve"> </w:t>
      </w:r>
      <w:r w:rsidRPr="00B27271">
        <w:t xml:space="preserve">or </w:t>
      </w:r>
      <w:r w:rsidRPr="00B27271">
        <w:rPr>
          <w:i/>
          <w:iCs/>
          <w:lang w:eastAsia="zh-CN"/>
        </w:rPr>
        <w:t>SRS-</w:t>
      </w:r>
      <w:proofErr w:type="spellStart"/>
      <w:r w:rsidRPr="00B27271">
        <w:rPr>
          <w:i/>
          <w:iCs/>
          <w:lang w:eastAsia="zh-CN"/>
        </w:rPr>
        <w:t>InactivePosResourceSetLinkedForAggBW</w:t>
      </w:r>
      <w:proofErr w:type="spellEnd"/>
      <w:r w:rsidRPr="00B27271">
        <w:rPr>
          <w:i/>
          <w:iCs/>
          <w:lang w:eastAsia="zh-CN"/>
        </w:rPr>
        <w:t>-List</w:t>
      </w:r>
      <w:r w:rsidRPr="00B27271">
        <w:rPr>
          <w:lang w:eastAsia="ko-KR"/>
        </w:rPr>
        <w:t xml:space="preserve"> specified in TS 38.331 [5]. C</w:t>
      </w:r>
      <w:r w:rsidRPr="00B27271">
        <w:rPr>
          <w:vertAlign w:val="subscript"/>
          <w:lang w:eastAsia="ko-KR"/>
        </w:rPr>
        <w:t>1</w:t>
      </w:r>
      <w:r w:rsidRPr="00B27271">
        <w:rPr>
          <w:lang w:eastAsia="ko-KR"/>
        </w:rPr>
        <w:t xml:space="preserve"> corresponds to the first entry in </w:t>
      </w:r>
      <w:ins w:id="11" w:author="Lenovo" w:date="2025-08-14T11:11:00Z" w16du:dateUtc="2025-08-14T09:11:00Z">
        <w:r w:rsidR="006B71E3" w:rsidRPr="006B71E3">
          <w:rPr>
            <w:i/>
            <w:iCs/>
          </w:rPr>
          <w:t>SRS-</w:t>
        </w:r>
      </w:ins>
      <w:proofErr w:type="spellStart"/>
      <w:r w:rsidRPr="00B27271">
        <w:rPr>
          <w:i/>
          <w:iCs/>
          <w:lang w:eastAsia="zh-CN"/>
        </w:rPr>
        <w:t>PosResourceSetLinkedForAggBW</w:t>
      </w:r>
      <w:proofErr w:type="spellEnd"/>
      <w:r w:rsidRPr="00B27271">
        <w:rPr>
          <w:i/>
          <w:iCs/>
          <w:lang w:eastAsia="zh-CN"/>
        </w:rPr>
        <w:t>-List</w:t>
      </w:r>
      <w:r w:rsidRPr="00B27271">
        <w:rPr>
          <w:i/>
          <w:iCs/>
        </w:rPr>
        <w:t xml:space="preserve"> </w:t>
      </w:r>
      <w:r w:rsidRPr="00B27271">
        <w:t xml:space="preserve">or </w:t>
      </w:r>
      <w:r w:rsidRPr="00B27271">
        <w:rPr>
          <w:i/>
          <w:iCs/>
          <w:lang w:eastAsia="zh-CN"/>
        </w:rPr>
        <w:t>SRS-</w:t>
      </w:r>
      <w:proofErr w:type="spellStart"/>
      <w:r w:rsidRPr="00B27271">
        <w:rPr>
          <w:i/>
          <w:iCs/>
          <w:lang w:eastAsia="zh-CN"/>
        </w:rPr>
        <w:t>InactivePosResourceSetLinkedForAggBW</w:t>
      </w:r>
      <w:proofErr w:type="spellEnd"/>
      <w:r w:rsidRPr="00B27271">
        <w:rPr>
          <w:i/>
          <w:iCs/>
          <w:lang w:eastAsia="zh-CN"/>
        </w:rPr>
        <w:t>-List</w:t>
      </w:r>
      <w:r w:rsidRPr="00B27271">
        <w:rPr>
          <w:lang w:eastAsia="ko-KR"/>
        </w:rPr>
        <w:t>, C</w:t>
      </w:r>
      <w:r w:rsidRPr="00B27271">
        <w:rPr>
          <w:vertAlign w:val="subscript"/>
          <w:lang w:eastAsia="ko-KR"/>
        </w:rPr>
        <w:t>2</w:t>
      </w:r>
      <w:r w:rsidRPr="00B27271">
        <w:rPr>
          <w:lang w:eastAsia="ko-KR"/>
        </w:rPr>
        <w:t xml:space="preserve"> corresponds to the</w:t>
      </w:r>
      <w:r w:rsidRPr="00B27271">
        <w:rPr>
          <w:noProof/>
        </w:rPr>
        <w:t xml:space="preserve"> </w:t>
      </w:r>
      <w:r w:rsidRPr="00B27271">
        <w:rPr>
          <w:rFonts w:eastAsia="Malgun Gothic"/>
          <w:lang w:eastAsia="ko-KR"/>
        </w:rPr>
        <w:t xml:space="preserve">second </w:t>
      </w:r>
      <w:del w:id="12" w:author="Lenovo" w:date="2025-08-14T11:13:00Z" w16du:dateUtc="2025-08-14T09:13:00Z">
        <w:r w:rsidRPr="00B27271" w:rsidDel="00B843BF">
          <w:rPr>
            <w:rFonts w:eastAsia="Malgun Gothic"/>
            <w:lang w:eastAsia="ko-KR"/>
          </w:rPr>
          <w:delText>one</w:delText>
        </w:r>
        <w:r w:rsidRPr="00B27271" w:rsidDel="00B843BF">
          <w:rPr>
            <w:lang w:eastAsia="ko-KR"/>
          </w:rPr>
          <w:delText xml:space="preserve"> </w:delText>
        </w:r>
      </w:del>
      <w:ins w:id="13" w:author="Lenovo" w:date="2025-08-14T11:13:00Z" w16du:dateUtc="2025-08-14T09:13:00Z">
        <w:r w:rsidR="00B843BF">
          <w:rPr>
            <w:rFonts w:eastAsia="Malgun Gothic"/>
            <w:lang w:eastAsia="ko-KR"/>
          </w:rPr>
          <w:t>entry</w:t>
        </w:r>
        <w:r w:rsidR="00B843BF" w:rsidRPr="00B27271">
          <w:rPr>
            <w:lang w:eastAsia="ko-KR"/>
          </w:rPr>
          <w:t xml:space="preserve"> </w:t>
        </w:r>
        <w:r w:rsidR="00B843BF" w:rsidRPr="00B843BF">
          <w:rPr>
            <w:lang w:eastAsia="ko-KR"/>
          </w:rPr>
          <w:t xml:space="preserve">in </w:t>
        </w:r>
        <w:r w:rsidR="00B843BF" w:rsidRPr="00B843BF">
          <w:rPr>
            <w:i/>
            <w:iCs/>
            <w:lang w:eastAsia="ko-KR"/>
          </w:rPr>
          <w:t>SRS-</w:t>
        </w:r>
        <w:proofErr w:type="spellStart"/>
        <w:r w:rsidR="00B843BF" w:rsidRPr="00B843BF">
          <w:rPr>
            <w:i/>
            <w:iCs/>
            <w:lang w:eastAsia="ko-KR"/>
          </w:rPr>
          <w:t>PosResourceSetLinkedForAggBW</w:t>
        </w:r>
        <w:proofErr w:type="spellEnd"/>
        <w:r w:rsidR="00B843BF" w:rsidRPr="00B843BF">
          <w:rPr>
            <w:i/>
            <w:iCs/>
            <w:lang w:eastAsia="ko-KR"/>
          </w:rPr>
          <w:t>-List</w:t>
        </w:r>
        <w:r w:rsidR="00B843BF" w:rsidRPr="00B843BF">
          <w:rPr>
            <w:lang w:eastAsia="ko-KR"/>
          </w:rPr>
          <w:t xml:space="preserve"> or </w:t>
        </w:r>
        <w:r w:rsidR="00B843BF" w:rsidRPr="00B843BF">
          <w:rPr>
            <w:i/>
            <w:iCs/>
            <w:lang w:eastAsia="ko-KR"/>
          </w:rPr>
          <w:t>SRS-</w:t>
        </w:r>
        <w:proofErr w:type="spellStart"/>
        <w:r w:rsidR="00B843BF" w:rsidRPr="00B843BF">
          <w:rPr>
            <w:i/>
            <w:iCs/>
            <w:lang w:eastAsia="ko-KR"/>
          </w:rPr>
          <w:t>InactivePosResourceSetLinkedForAggBW</w:t>
        </w:r>
        <w:proofErr w:type="spellEnd"/>
        <w:r w:rsidR="00B843BF" w:rsidRPr="00B843BF">
          <w:rPr>
            <w:i/>
            <w:iCs/>
            <w:lang w:eastAsia="ko-KR"/>
          </w:rPr>
          <w:t>-List</w:t>
        </w:r>
        <w:r w:rsidR="00B843BF" w:rsidRPr="00B843BF">
          <w:rPr>
            <w:lang w:eastAsia="ko-KR"/>
          </w:rPr>
          <w:t xml:space="preserve"> </w:t>
        </w:r>
      </w:ins>
      <w:r w:rsidRPr="00B27271">
        <w:rPr>
          <w:lang w:eastAsia="ko-KR"/>
        </w:rPr>
        <w:t>and so on.</w:t>
      </w:r>
      <w:r w:rsidRPr="00B27271">
        <w:rPr>
          <w:i/>
          <w:iCs/>
          <w:lang w:eastAsia="ko-KR"/>
        </w:rPr>
        <w:t xml:space="preserve"> </w:t>
      </w:r>
      <w:r w:rsidRPr="00B27271">
        <w:rPr>
          <w:noProof/>
        </w:rPr>
        <w:t>The C</w:t>
      </w:r>
      <w:proofErr w:type="spellStart"/>
      <w:r w:rsidRPr="00B27271">
        <w:rPr>
          <w:vertAlign w:val="subscript"/>
          <w:lang w:eastAsia="ko-KR"/>
        </w:rPr>
        <w:t>i</w:t>
      </w:r>
      <w:proofErr w:type="spellEnd"/>
      <w:r w:rsidRPr="00B27271">
        <w:rPr>
          <w:noProof/>
        </w:rPr>
        <w:t xml:space="preserve"> field is set to 1 to indicate that the </w:t>
      </w:r>
      <w:r w:rsidRPr="00B27271">
        <w:rPr>
          <w:rFonts w:eastAsia="Malgun Gothic"/>
          <w:lang w:eastAsia="ko-KR"/>
        </w:rPr>
        <w:t xml:space="preserve">Positioning SRS </w:t>
      </w:r>
      <w:r w:rsidRPr="00B27271">
        <w:rPr>
          <w:rFonts w:eastAsia="Malgun Gothic"/>
          <w:iCs/>
          <w:lang w:eastAsia="ko-KR"/>
        </w:rPr>
        <w:t>Resource Set</w:t>
      </w:r>
      <w:r w:rsidRPr="00B27271">
        <w:rPr>
          <w:noProof/>
        </w:rPr>
        <w:t xml:space="preserve"> corresponding to C</w:t>
      </w:r>
      <w:r w:rsidRPr="00B27271">
        <w:rPr>
          <w:vertAlign w:val="subscript"/>
          <w:lang w:eastAsia="ko-KR"/>
        </w:rPr>
        <w:t>i</w:t>
      </w:r>
      <w:r w:rsidRPr="00B27271">
        <w:rPr>
          <w:noProof/>
        </w:rPr>
        <w:t xml:space="preserve"> shall be activated. The C</w:t>
      </w:r>
      <w:proofErr w:type="spellStart"/>
      <w:r w:rsidRPr="00B27271">
        <w:rPr>
          <w:vertAlign w:val="subscript"/>
          <w:lang w:eastAsia="ko-KR"/>
        </w:rPr>
        <w:t>i</w:t>
      </w:r>
      <w:proofErr w:type="spellEnd"/>
      <w:r w:rsidRPr="00B27271">
        <w:rPr>
          <w:noProof/>
        </w:rPr>
        <w:t xml:space="preserve"> field is set to 0 to indicate that the </w:t>
      </w:r>
      <w:r w:rsidRPr="00B27271">
        <w:rPr>
          <w:rFonts w:eastAsia="Malgun Gothic"/>
          <w:lang w:eastAsia="ko-KR"/>
        </w:rPr>
        <w:t xml:space="preserve">Positioning SRS </w:t>
      </w:r>
      <w:r w:rsidRPr="00B27271">
        <w:rPr>
          <w:rFonts w:eastAsia="Malgun Gothic"/>
          <w:iCs/>
          <w:lang w:eastAsia="ko-KR"/>
        </w:rPr>
        <w:t>Resource Set</w:t>
      </w:r>
      <w:r w:rsidRPr="00B27271">
        <w:rPr>
          <w:noProof/>
        </w:rPr>
        <w:t xml:space="preserve"> corresponding to C</w:t>
      </w:r>
      <w:r w:rsidRPr="00B27271">
        <w:rPr>
          <w:vertAlign w:val="subscript"/>
          <w:lang w:eastAsia="ko-KR"/>
        </w:rPr>
        <w:t>i</w:t>
      </w:r>
      <w:r w:rsidRPr="00B27271">
        <w:rPr>
          <w:noProof/>
        </w:rPr>
        <w:t xml:space="preserve"> shall be de-activated;</w:t>
      </w:r>
    </w:p>
    <w:p w14:paraId="03FBB53C" w14:textId="77777777" w:rsidR="009E6A18" w:rsidRPr="00B27271" w:rsidRDefault="009E6A18" w:rsidP="009E6A18">
      <w:pPr>
        <w:pStyle w:val="B1"/>
        <w:rPr>
          <w:lang w:eastAsia="ko-KR"/>
        </w:rPr>
      </w:pPr>
      <w:r w:rsidRPr="00B27271">
        <w:rPr>
          <w:lang w:eastAsia="ko-KR"/>
        </w:rPr>
        <w:t>-</w:t>
      </w:r>
      <w:r w:rsidRPr="00B27271">
        <w:rPr>
          <w:lang w:eastAsia="ko-KR"/>
        </w:rPr>
        <w:tab/>
        <w:t xml:space="preserve">S: This field indicates whether the fields 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xml:space="preserve"> are present. If the field is set to 1, the fields 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xml:space="preserve"> are present; otherwise, they are absent;</w:t>
      </w:r>
    </w:p>
    <w:p w14:paraId="6A648288" w14:textId="77777777" w:rsidR="009E6A18" w:rsidRPr="00B27271" w:rsidRDefault="009E6A18" w:rsidP="009E6A18">
      <w:pPr>
        <w:pStyle w:val="B1"/>
        <w:rPr>
          <w:lang w:eastAsia="ko-KR"/>
        </w:rPr>
      </w:pPr>
      <w:r w:rsidRPr="00B27271">
        <w:rPr>
          <w:lang w:eastAsia="zh-CN"/>
        </w:rPr>
        <w:t>-</w:t>
      </w:r>
      <w:r w:rsidRPr="00B27271">
        <w:rPr>
          <w:lang w:eastAsia="ko-KR"/>
        </w:rPr>
        <w:tab/>
        <w:t xml:space="preserve">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xml:space="preserve">: The field 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xml:space="preserve"> is only present if MAC CE is used for activation, i.e. at least one of the C</w:t>
      </w:r>
      <w:r w:rsidRPr="00B27271">
        <w:rPr>
          <w:vertAlign w:val="subscript"/>
          <w:lang w:eastAsia="ko-KR"/>
        </w:rPr>
        <w:t>1</w:t>
      </w:r>
      <w:r w:rsidRPr="00B27271">
        <w:rPr>
          <w:lang w:eastAsia="ko-KR"/>
        </w:rPr>
        <w:t>, C</w:t>
      </w:r>
      <w:r w:rsidRPr="00B27271">
        <w:rPr>
          <w:vertAlign w:val="subscript"/>
          <w:lang w:eastAsia="ko-KR"/>
        </w:rPr>
        <w:t>2</w:t>
      </w:r>
      <w:r w:rsidRPr="00B27271">
        <w:rPr>
          <w:lang w:eastAsia="ko-KR"/>
        </w:rPr>
        <w:t>, and C</w:t>
      </w:r>
      <w:r w:rsidRPr="00B27271">
        <w:rPr>
          <w:vertAlign w:val="subscript"/>
          <w:lang w:eastAsia="ko-KR"/>
        </w:rPr>
        <w:t xml:space="preserve">3 </w:t>
      </w:r>
      <w:r w:rsidRPr="00B27271">
        <w:rPr>
          <w:lang w:eastAsia="ko-KR"/>
        </w:rPr>
        <w:t xml:space="preserve">is set to 1. There can be as many as 16 entries of 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xml:space="preserve"> depending on the RRC configuration. There are 4 types of 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which is indicated by the F (F</w:t>
      </w:r>
      <w:r w:rsidRPr="00B27271">
        <w:rPr>
          <w:vertAlign w:val="subscript"/>
          <w:lang w:eastAsia="ko-KR"/>
        </w:rPr>
        <w:t>0</w:t>
      </w:r>
      <w:r w:rsidRPr="00B27271">
        <w:rPr>
          <w:lang w:eastAsia="ko-KR"/>
        </w:rPr>
        <w:t xml:space="preserve"> and F</w:t>
      </w:r>
      <w:r w:rsidRPr="00B27271">
        <w:rPr>
          <w:vertAlign w:val="subscript"/>
          <w:lang w:eastAsia="ko-KR"/>
        </w:rPr>
        <w:t>1</w:t>
      </w:r>
      <w:r w:rsidRPr="00B27271">
        <w:rPr>
          <w:lang w:eastAsia="ko-KR"/>
        </w:rPr>
        <w:t xml:space="preserve">) field within, defined as in Figure 6.1.3.36-2 to 6.1.3.36-5 in clause 6.1.3.36. Spatial Relation for Resource </w:t>
      </w:r>
      <w:proofErr w:type="spellStart"/>
      <w:r w:rsidRPr="00B27271">
        <w:rPr>
          <w:lang w:eastAsia="ko-KR"/>
        </w:rPr>
        <w:t>ID</w:t>
      </w:r>
      <w:r w:rsidRPr="00B27271">
        <w:rPr>
          <w:vertAlign w:val="subscript"/>
          <w:lang w:eastAsia="ko-KR"/>
        </w:rPr>
        <w:t>i</w:t>
      </w:r>
      <w:proofErr w:type="spellEnd"/>
      <w:r w:rsidRPr="00B27271">
        <w:rPr>
          <w:lang w:eastAsia="ko-KR"/>
        </w:rPr>
        <w:t xml:space="preserve"> corresponds to the spatial relation of the </w:t>
      </w:r>
      <w:proofErr w:type="spellStart"/>
      <w:r w:rsidRPr="00B27271">
        <w:rPr>
          <w:lang w:eastAsia="ko-KR"/>
        </w:rPr>
        <w:t>i</w:t>
      </w:r>
      <w:r w:rsidRPr="00B27271">
        <w:rPr>
          <w:vertAlign w:val="superscript"/>
          <w:lang w:eastAsia="ko-KR"/>
        </w:rPr>
        <w:t>th</w:t>
      </w:r>
      <w:proofErr w:type="spellEnd"/>
      <w:r w:rsidRPr="00B27271">
        <w:rPr>
          <w:lang w:eastAsia="ko-KR"/>
        </w:rPr>
        <w:t xml:space="preserve"> SRS resource of the SRS resources within the first activated carrier indicated by the fields C1, C2 and C3, that is aggregated with SRS resources from the other aggregated carriers according to TS 38.214 [7];</w:t>
      </w:r>
    </w:p>
    <w:p w14:paraId="2CF07D0A" w14:textId="72C716A4" w:rsidR="009E6A18" w:rsidRPr="00B27271" w:rsidRDefault="009E6A18" w:rsidP="009E6A18">
      <w:pPr>
        <w:pStyle w:val="B1"/>
        <w:rPr>
          <w:rFonts w:eastAsiaTheme="minorEastAsia"/>
          <w:noProof/>
        </w:rPr>
      </w:pPr>
      <w:r w:rsidRPr="00B27271">
        <w:rPr>
          <w:noProof/>
        </w:rPr>
        <w:t>-</w:t>
      </w:r>
      <w:r w:rsidRPr="00B27271">
        <w:rPr>
          <w:noProof/>
        </w:rPr>
        <w:tab/>
        <w:t>C: This field indicates whether the octets containing Resource Serving Cell ID field(s) and Resource BWP ID field(s) within the field Spatial Relation for Resource ID</w:t>
      </w:r>
      <w:r w:rsidRPr="00B27271">
        <w:rPr>
          <w:noProof/>
          <w:vertAlign w:val="subscript"/>
        </w:rPr>
        <w:t xml:space="preserve"> i</w:t>
      </w:r>
      <w:r w:rsidRPr="00B27271">
        <w:rPr>
          <w:noProof/>
        </w:rPr>
        <w:t xml:space="preserve"> are present, except for Spatial Relation Resource ID</w:t>
      </w:r>
      <w:r w:rsidRPr="00B27271">
        <w:rPr>
          <w:noProof/>
          <w:vertAlign w:val="subscript"/>
        </w:rPr>
        <w:t>i</w:t>
      </w:r>
      <w:r w:rsidRPr="00B27271">
        <w:rPr>
          <w:noProof/>
        </w:rPr>
        <w:t xml:space="preserve"> with DL-PRS or SSB. If the combination of the li</w:t>
      </w:r>
      <w:r w:rsidRPr="00B27271">
        <w:rPr>
          <w:rFonts w:eastAsiaTheme="minorEastAsia"/>
          <w:noProof/>
        </w:rPr>
        <w:t>n</w:t>
      </w:r>
      <w:r w:rsidRPr="00B27271">
        <w:rPr>
          <w:noProof/>
        </w:rPr>
        <w:t xml:space="preserve">ked SRS resource sets is configured by </w:t>
      </w:r>
      <w:del w:id="14" w:author="Lenovo" w:date="2025-08-14T11:08:00Z" w16du:dateUtc="2025-08-14T09:08:00Z">
        <w:r w:rsidRPr="00B27271" w:rsidDel="006B71E3">
          <w:rPr>
            <w:noProof/>
          </w:rPr>
          <w:delText xml:space="preserve">the field </w:delText>
        </w:r>
      </w:del>
      <w:r w:rsidRPr="00B27271">
        <w:rPr>
          <w:i/>
          <w:iCs/>
        </w:rPr>
        <w:t>SRS-</w:t>
      </w:r>
      <w:proofErr w:type="spellStart"/>
      <w:r w:rsidRPr="00B27271">
        <w:rPr>
          <w:i/>
          <w:iCs/>
        </w:rPr>
        <w:t>PosResourceSetAggBW</w:t>
      </w:r>
      <w:proofErr w:type="spellEnd"/>
      <w:r w:rsidRPr="00B27271">
        <w:rPr>
          <w:rFonts w:eastAsiaTheme="minorEastAsia"/>
          <w:i/>
          <w:iCs/>
        </w:rPr>
        <w:t>-</w:t>
      </w:r>
      <w:proofErr w:type="spellStart"/>
      <w:r w:rsidRPr="00B27271">
        <w:rPr>
          <w:i/>
          <w:iCs/>
        </w:rPr>
        <w:t>CombinationList</w:t>
      </w:r>
      <w:proofErr w:type="spellEnd"/>
      <w:r w:rsidRPr="00B27271">
        <w:rPr>
          <w:noProof/>
        </w:rPr>
        <w:t xml:space="preserve"> and this field is set to 1, the octets containing Resource Serving Cell ID field(s) and Resource BWP ID field(s) in the field Spatial Relation for Resource ID</w:t>
      </w:r>
      <w:r w:rsidRPr="00B27271">
        <w:rPr>
          <w:noProof/>
          <w:vertAlign w:val="subscript"/>
        </w:rPr>
        <w:t>i</w:t>
      </w:r>
      <w:r w:rsidRPr="00B27271">
        <w:rPr>
          <w:noProof/>
        </w:rPr>
        <w:t xml:space="preserve"> are present</w:t>
      </w:r>
      <w:r w:rsidRPr="00B27271">
        <w:rPr>
          <w:noProof/>
          <w:lang w:eastAsia="ko-KR"/>
        </w:rPr>
        <w:t xml:space="preserve">, otherwise if this field is set to 0, they are not present; if the </w:t>
      </w:r>
      <w:r w:rsidRPr="00B27271">
        <w:rPr>
          <w:noProof/>
        </w:rPr>
        <w:t>combination of the li</w:t>
      </w:r>
      <w:r w:rsidRPr="00B27271">
        <w:rPr>
          <w:rFonts w:eastAsiaTheme="minorEastAsia"/>
          <w:noProof/>
        </w:rPr>
        <w:t>n</w:t>
      </w:r>
      <w:r w:rsidRPr="00B27271">
        <w:rPr>
          <w:noProof/>
        </w:rPr>
        <w:t xml:space="preserve">ked SRS resource sets is configured by </w:t>
      </w:r>
      <w:del w:id="15" w:author="Lenovo" w:date="2025-08-14T11:08:00Z" w16du:dateUtc="2025-08-14T09:08:00Z">
        <w:r w:rsidRPr="00B27271" w:rsidDel="006B71E3">
          <w:rPr>
            <w:noProof/>
          </w:rPr>
          <w:delText>the field</w:delText>
        </w:r>
        <w:r w:rsidRPr="00B27271" w:rsidDel="006B71E3">
          <w:rPr>
            <w:i/>
            <w:iCs/>
          </w:rPr>
          <w:delText xml:space="preserve"> </w:delText>
        </w:r>
      </w:del>
      <w:ins w:id="16" w:author="Lenovo" w:date="2025-08-14T11:09:00Z" w16du:dateUtc="2025-08-14T09:09:00Z">
        <w:r w:rsidR="006B71E3" w:rsidRPr="006B71E3">
          <w:rPr>
            <w:i/>
            <w:iCs/>
          </w:rPr>
          <w:t>SRS-</w:t>
        </w:r>
        <w:proofErr w:type="spellStart"/>
        <w:r w:rsidR="006B71E3" w:rsidRPr="006B71E3">
          <w:rPr>
            <w:i/>
            <w:iCs/>
          </w:rPr>
          <w:t>PosRRC</w:t>
        </w:r>
        <w:proofErr w:type="spellEnd"/>
        <w:r w:rsidR="006B71E3" w:rsidRPr="006B71E3">
          <w:rPr>
            <w:i/>
            <w:iCs/>
          </w:rPr>
          <w:t>-</w:t>
        </w:r>
        <w:proofErr w:type="spellStart"/>
        <w:r w:rsidR="006B71E3" w:rsidRPr="006B71E3">
          <w:rPr>
            <w:i/>
            <w:iCs/>
          </w:rPr>
          <w:t>InactiveAggBW-ConfigList</w:t>
        </w:r>
      </w:ins>
      <w:proofErr w:type="spellEnd"/>
      <w:del w:id="17" w:author="Lenovo" w:date="2025-08-14T11:09:00Z" w16du:dateUtc="2025-08-14T09:09:00Z">
        <w:r w:rsidRPr="00B27271" w:rsidDel="006B71E3">
          <w:rPr>
            <w:i/>
            <w:iCs/>
          </w:rPr>
          <w:delText>SRS-PosRRC-AggBW-InactiveConfigList</w:delText>
        </w:r>
      </w:del>
      <w:r w:rsidRPr="00B27271">
        <w:t xml:space="preserve">, this field shall be set to 0 and </w:t>
      </w:r>
      <w:r w:rsidRPr="00B27271">
        <w:rPr>
          <w:noProof/>
        </w:rPr>
        <w:t>the octets containing Resource Serving Cell ID field(s) and Resource BWP ID field(s) in the field Spatial Relation for Resource ID</w:t>
      </w:r>
      <w:r w:rsidRPr="00B27271">
        <w:rPr>
          <w:noProof/>
          <w:vertAlign w:val="subscript"/>
        </w:rPr>
        <w:t>i</w:t>
      </w:r>
      <w:r w:rsidRPr="00B27271">
        <w:rPr>
          <w:noProof/>
        </w:rPr>
        <w:t xml:space="preserve"> are not present</w:t>
      </w:r>
      <w:r w:rsidRPr="00B27271">
        <w:t>;</w:t>
      </w:r>
    </w:p>
    <w:p w14:paraId="20F9B61C" w14:textId="77777777" w:rsidR="009E6A18" w:rsidRPr="00B27271" w:rsidRDefault="009E6A18" w:rsidP="009E6A18">
      <w:pPr>
        <w:pStyle w:val="B1"/>
        <w:rPr>
          <w:lang w:eastAsia="ko-KR"/>
        </w:rPr>
      </w:pPr>
      <w:r w:rsidRPr="00B27271">
        <w:rPr>
          <w:lang w:eastAsia="ko-KR"/>
        </w:rPr>
        <w:t>-</w:t>
      </w:r>
      <w:r w:rsidRPr="00B27271">
        <w:rPr>
          <w:lang w:eastAsia="ko-KR"/>
        </w:rPr>
        <w:tab/>
        <w:t>R: Reserved bit, set to 0.</w:t>
      </w:r>
    </w:p>
    <w:p w14:paraId="26CC22F8" w14:textId="77777777" w:rsidR="009E6A18" w:rsidRPr="00B27271" w:rsidRDefault="009E6A18" w:rsidP="009E6A18">
      <w:pPr>
        <w:pStyle w:val="TH"/>
      </w:pPr>
      <w:r w:rsidRPr="00B27271">
        <w:object w:dxaOrig="4590" w:dyaOrig="5580" w14:anchorId="328B5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279pt" o:ole="">
            <v:imagedata r:id="rId13" o:title=""/>
          </v:shape>
          <o:OLEObject Type="Embed" ProgID="Visio.Drawing.15" ShapeID="_x0000_i1025" DrawAspect="Content" ObjectID="_1816675801" r:id="rId14"/>
        </w:object>
      </w:r>
    </w:p>
    <w:p w14:paraId="1D2F10C0" w14:textId="73DC3993" w:rsidR="004044AE" w:rsidRPr="004044AE" w:rsidRDefault="009E6A18" w:rsidP="00AE5D6A">
      <w:pPr>
        <w:pStyle w:val="TF"/>
        <w:rPr>
          <w:lang w:eastAsia="ko-KR"/>
        </w:rPr>
      </w:pPr>
      <w:r w:rsidRPr="00B27271">
        <w:rPr>
          <w:noProof/>
          <w:lang w:eastAsia="ko-KR"/>
        </w:rPr>
        <w:t xml:space="preserve">Figure 6.1.3.83-1: </w:t>
      </w:r>
      <w:r w:rsidRPr="00B27271">
        <w:rPr>
          <w:lang w:eastAsia="ko-KR"/>
        </w:rPr>
        <w:t>Aggregated SP Positioning SRS Activation/Deactivation MAC CE</w:t>
      </w:r>
    </w:p>
    <w:p w14:paraId="6D7C78C0" w14:textId="08BCB554"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E835F9">
        <w:rPr>
          <w:i/>
          <w:noProof/>
        </w:rPr>
        <w:t>s</w:t>
      </w:r>
    </w:p>
    <w:p w14:paraId="545BD885" w14:textId="77777777" w:rsidR="00F77CDF" w:rsidRDefault="00F77CDF">
      <w:pPr>
        <w:rPr>
          <w:noProof/>
        </w:rPr>
      </w:pPr>
    </w:p>
    <w:sectPr w:rsidR="00F77CDF" w:rsidSect="005F5ED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5D25A" w14:textId="77777777" w:rsidR="00B7044B" w:rsidRDefault="00B7044B">
      <w:r>
        <w:separator/>
      </w:r>
    </w:p>
  </w:endnote>
  <w:endnote w:type="continuationSeparator" w:id="0">
    <w:p w14:paraId="495E754D" w14:textId="77777777" w:rsidR="00B7044B" w:rsidRDefault="00B7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A7F48" w14:textId="77777777" w:rsidR="00B7044B" w:rsidRDefault="00B7044B">
      <w:r>
        <w:separator/>
      </w:r>
    </w:p>
  </w:footnote>
  <w:footnote w:type="continuationSeparator" w:id="0">
    <w:p w14:paraId="74FF1691" w14:textId="77777777" w:rsidR="00B7044B" w:rsidRDefault="00B7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777DD9"/>
    <w:multiLevelType w:val="hybridMultilevel"/>
    <w:tmpl w:val="61FEADAC"/>
    <w:lvl w:ilvl="0" w:tplc="0407000F">
      <w:start w:val="1"/>
      <w:numFmt w:val="decimal"/>
      <w:lvlText w:val="%1."/>
      <w:lvlJc w:val="left"/>
      <w:pPr>
        <w:ind w:left="46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D3D057F"/>
    <w:multiLevelType w:val="hybridMultilevel"/>
    <w:tmpl w:val="B308DAA0"/>
    <w:lvl w:ilvl="0" w:tplc="DB0E34D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52ED257D"/>
    <w:multiLevelType w:val="hybridMultilevel"/>
    <w:tmpl w:val="86BC4CF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7"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5010526">
    <w:abstractNumId w:val="7"/>
  </w:num>
  <w:num w:numId="2" w16cid:durableId="609631070">
    <w:abstractNumId w:val="2"/>
  </w:num>
  <w:num w:numId="3" w16cid:durableId="1854296444">
    <w:abstractNumId w:val="1"/>
  </w:num>
  <w:num w:numId="4" w16cid:durableId="583951967">
    <w:abstractNumId w:val="0"/>
  </w:num>
  <w:num w:numId="5" w16cid:durableId="1815680711">
    <w:abstractNumId w:val="3"/>
  </w:num>
  <w:num w:numId="6" w16cid:durableId="1226721383">
    <w:abstractNumId w:val="5"/>
  </w:num>
  <w:num w:numId="7" w16cid:durableId="710571331">
    <w:abstractNumId w:val="6"/>
  </w:num>
  <w:num w:numId="8" w16cid:durableId="7189929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6"/>
    <w:rsid w:val="000122E9"/>
    <w:rsid w:val="00012BE7"/>
    <w:rsid w:val="00022E4A"/>
    <w:rsid w:val="00030B0B"/>
    <w:rsid w:val="00036553"/>
    <w:rsid w:val="00054960"/>
    <w:rsid w:val="00056E00"/>
    <w:rsid w:val="00057B6A"/>
    <w:rsid w:val="0006049A"/>
    <w:rsid w:val="000663D1"/>
    <w:rsid w:val="00070092"/>
    <w:rsid w:val="00070E09"/>
    <w:rsid w:val="00073AA6"/>
    <w:rsid w:val="00076DF6"/>
    <w:rsid w:val="000850CA"/>
    <w:rsid w:val="00093C77"/>
    <w:rsid w:val="000A6394"/>
    <w:rsid w:val="000A6C4E"/>
    <w:rsid w:val="000B1A03"/>
    <w:rsid w:val="000B2CC0"/>
    <w:rsid w:val="000B6BC5"/>
    <w:rsid w:val="000B7FED"/>
    <w:rsid w:val="000C038A"/>
    <w:rsid w:val="000C267C"/>
    <w:rsid w:val="000C31B5"/>
    <w:rsid w:val="000C6598"/>
    <w:rsid w:val="000C7A8A"/>
    <w:rsid w:val="000D1B17"/>
    <w:rsid w:val="000D44B3"/>
    <w:rsid w:val="000D51CB"/>
    <w:rsid w:val="000D66A7"/>
    <w:rsid w:val="000F443D"/>
    <w:rsid w:val="000F53CE"/>
    <w:rsid w:val="000F752C"/>
    <w:rsid w:val="00106130"/>
    <w:rsid w:val="00114ECA"/>
    <w:rsid w:val="00121716"/>
    <w:rsid w:val="00121E59"/>
    <w:rsid w:val="00123A17"/>
    <w:rsid w:val="00135565"/>
    <w:rsid w:val="00136037"/>
    <w:rsid w:val="001368AD"/>
    <w:rsid w:val="001369ED"/>
    <w:rsid w:val="00137C1C"/>
    <w:rsid w:val="00144124"/>
    <w:rsid w:val="00145D43"/>
    <w:rsid w:val="00161B00"/>
    <w:rsid w:val="00170FCA"/>
    <w:rsid w:val="0019016E"/>
    <w:rsid w:val="00192C46"/>
    <w:rsid w:val="0019300F"/>
    <w:rsid w:val="00194543"/>
    <w:rsid w:val="001A08B3"/>
    <w:rsid w:val="001A54DD"/>
    <w:rsid w:val="001A7B60"/>
    <w:rsid w:val="001B52F0"/>
    <w:rsid w:val="001B7A65"/>
    <w:rsid w:val="001C0D13"/>
    <w:rsid w:val="001C1630"/>
    <w:rsid w:val="001D7F0E"/>
    <w:rsid w:val="001E0211"/>
    <w:rsid w:val="001E0F82"/>
    <w:rsid w:val="001E15A2"/>
    <w:rsid w:val="001E38CA"/>
    <w:rsid w:val="001E41F3"/>
    <w:rsid w:val="00221233"/>
    <w:rsid w:val="0023033A"/>
    <w:rsid w:val="0026004D"/>
    <w:rsid w:val="002640DD"/>
    <w:rsid w:val="002667CD"/>
    <w:rsid w:val="00267B0D"/>
    <w:rsid w:val="00267C42"/>
    <w:rsid w:val="002751C3"/>
    <w:rsid w:val="00275D12"/>
    <w:rsid w:val="00276C2C"/>
    <w:rsid w:val="00282F89"/>
    <w:rsid w:val="00284FEB"/>
    <w:rsid w:val="002860C4"/>
    <w:rsid w:val="00295288"/>
    <w:rsid w:val="002A5667"/>
    <w:rsid w:val="002A572C"/>
    <w:rsid w:val="002A640B"/>
    <w:rsid w:val="002B5741"/>
    <w:rsid w:val="002C5738"/>
    <w:rsid w:val="002D45E2"/>
    <w:rsid w:val="002E472E"/>
    <w:rsid w:val="002F44BD"/>
    <w:rsid w:val="00305409"/>
    <w:rsid w:val="003154C5"/>
    <w:rsid w:val="0032047C"/>
    <w:rsid w:val="003267E2"/>
    <w:rsid w:val="00335258"/>
    <w:rsid w:val="003512E9"/>
    <w:rsid w:val="0035562E"/>
    <w:rsid w:val="00357806"/>
    <w:rsid w:val="003609EF"/>
    <w:rsid w:val="0036231A"/>
    <w:rsid w:val="003744EE"/>
    <w:rsid w:val="00374DD4"/>
    <w:rsid w:val="00375B9D"/>
    <w:rsid w:val="0039013C"/>
    <w:rsid w:val="0039572C"/>
    <w:rsid w:val="003960DC"/>
    <w:rsid w:val="003A4A28"/>
    <w:rsid w:val="003A5DFD"/>
    <w:rsid w:val="003B44A0"/>
    <w:rsid w:val="003B5A40"/>
    <w:rsid w:val="003D196B"/>
    <w:rsid w:val="003E0903"/>
    <w:rsid w:val="003E1A36"/>
    <w:rsid w:val="00402493"/>
    <w:rsid w:val="00402574"/>
    <w:rsid w:val="004041ED"/>
    <w:rsid w:val="004044AE"/>
    <w:rsid w:val="00410371"/>
    <w:rsid w:val="004228C9"/>
    <w:rsid w:val="004242F1"/>
    <w:rsid w:val="00433D7C"/>
    <w:rsid w:val="00436CC3"/>
    <w:rsid w:val="0043715A"/>
    <w:rsid w:val="00440080"/>
    <w:rsid w:val="00451883"/>
    <w:rsid w:val="00453A35"/>
    <w:rsid w:val="00457C5E"/>
    <w:rsid w:val="00463303"/>
    <w:rsid w:val="00464244"/>
    <w:rsid w:val="00474605"/>
    <w:rsid w:val="00486CB3"/>
    <w:rsid w:val="00487CE5"/>
    <w:rsid w:val="004A014F"/>
    <w:rsid w:val="004A6FA7"/>
    <w:rsid w:val="004B0BBF"/>
    <w:rsid w:val="004B5752"/>
    <w:rsid w:val="004B75B7"/>
    <w:rsid w:val="004C2117"/>
    <w:rsid w:val="004C52BF"/>
    <w:rsid w:val="004D705D"/>
    <w:rsid w:val="004E0B16"/>
    <w:rsid w:val="004E2D54"/>
    <w:rsid w:val="004F36B0"/>
    <w:rsid w:val="004F3932"/>
    <w:rsid w:val="004F5086"/>
    <w:rsid w:val="0050183E"/>
    <w:rsid w:val="0051168C"/>
    <w:rsid w:val="005141D9"/>
    <w:rsid w:val="00514791"/>
    <w:rsid w:val="0051580D"/>
    <w:rsid w:val="0053629E"/>
    <w:rsid w:val="00540CC8"/>
    <w:rsid w:val="00547111"/>
    <w:rsid w:val="00550099"/>
    <w:rsid w:val="00557493"/>
    <w:rsid w:val="00561335"/>
    <w:rsid w:val="00567FA5"/>
    <w:rsid w:val="00580473"/>
    <w:rsid w:val="00587A42"/>
    <w:rsid w:val="00592D74"/>
    <w:rsid w:val="00593C2C"/>
    <w:rsid w:val="005978A4"/>
    <w:rsid w:val="005A19F9"/>
    <w:rsid w:val="005B0F2F"/>
    <w:rsid w:val="005B2756"/>
    <w:rsid w:val="005B3B98"/>
    <w:rsid w:val="005C30AB"/>
    <w:rsid w:val="005D1273"/>
    <w:rsid w:val="005D2B66"/>
    <w:rsid w:val="005D4016"/>
    <w:rsid w:val="005E2C44"/>
    <w:rsid w:val="005E36DF"/>
    <w:rsid w:val="005E61C2"/>
    <w:rsid w:val="005F5ED9"/>
    <w:rsid w:val="00616B4D"/>
    <w:rsid w:val="00621188"/>
    <w:rsid w:val="00621FD1"/>
    <w:rsid w:val="00623F44"/>
    <w:rsid w:val="006257ED"/>
    <w:rsid w:val="00626CCD"/>
    <w:rsid w:val="00627806"/>
    <w:rsid w:val="00627FA7"/>
    <w:rsid w:val="00637DB9"/>
    <w:rsid w:val="00647C89"/>
    <w:rsid w:val="00653DE4"/>
    <w:rsid w:val="00657BA7"/>
    <w:rsid w:val="00662525"/>
    <w:rsid w:val="00665C47"/>
    <w:rsid w:val="00666177"/>
    <w:rsid w:val="00666A30"/>
    <w:rsid w:val="006705A7"/>
    <w:rsid w:val="00673F0E"/>
    <w:rsid w:val="00681639"/>
    <w:rsid w:val="006843B8"/>
    <w:rsid w:val="00692C86"/>
    <w:rsid w:val="00695808"/>
    <w:rsid w:val="00697374"/>
    <w:rsid w:val="006A3502"/>
    <w:rsid w:val="006A73D3"/>
    <w:rsid w:val="006B46FB"/>
    <w:rsid w:val="006B71E3"/>
    <w:rsid w:val="006E21FB"/>
    <w:rsid w:val="006F0584"/>
    <w:rsid w:val="006F2113"/>
    <w:rsid w:val="006F405E"/>
    <w:rsid w:val="006F4CBA"/>
    <w:rsid w:val="0070694C"/>
    <w:rsid w:val="0071742A"/>
    <w:rsid w:val="00720042"/>
    <w:rsid w:val="00723827"/>
    <w:rsid w:val="00730C71"/>
    <w:rsid w:val="00733C3E"/>
    <w:rsid w:val="00760C26"/>
    <w:rsid w:val="00760D53"/>
    <w:rsid w:val="00762011"/>
    <w:rsid w:val="007638C2"/>
    <w:rsid w:val="00771BDE"/>
    <w:rsid w:val="00772B4D"/>
    <w:rsid w:val="007812FB"/>
    <w:rsid w:val="00785919"/>
    <w:rsid w:val="007904E6"/>
    <w:rsid w:val="00792342"/>
    <w:rsid w:val="00796A63"/>
    <w:rsid w:val="007977A8"/>
    <w:rsid w:val="00797EFD"/>
    <w:rsid w:val="007A063B"/>
    <w:rsid w:val="007B3154"/>
    <w:rsid w:val="007B49EE"/>
    <w:rsid w:val="007B512A"/>
    <w:rsid w:val="007B6176"/>
    <w:rsid w:val="007C2097"/>
    <w:rsid w:val="007C61B0"/>
    <w:rsid w:val="007D020A"/>
    <w:rsid w:val="007D6A07"/>
    <w:rsid w:val="007D7280"/>
    <w:rsid w:val="007E2857"/>
    <w:rsid w:val="007F2BA7"/>
    <w:rsid w:val="007F468B"/>
    <w:rsid w:val="007F7259"/>
    <w:rsid w:val="007F7FBA"/>
    <w:rsid w:val="008009CF"/>
    <w:rsid w:val="008040A8"/>
    <w:rsid w:val="00813623"/>
    <w:rsid w:val="00816092"/>
    <w:rsid w:val="00817004"/>
    <w:rsid w:val="00822268"/>
    <w:rsid w:val="008224C4"/>
    <w:rsid w:val="008279FA"/>
    <w:rsid w:val="00851C9D"/>
    <w:rsid w:val="008566DD"/>
    <w:rsid w:val="0085700B"/>
    <w:rsid w:val="008575D5"/>
    <w:rsid w:val="008626E7"/>
    <w:rsid w:val="00870EE7"/>
    <w:rsid w:val="008720E0"/>
    <w:rsid w:val="00875F2F"/>
    <w:rsid w:val="00877703"/>
    <w:rsid w:val="00881B66"/>
    <w:rsid w:val="00882B17"/>
    <w:rsid w:val="008863B9"/>
    <w:rsid w:val="00890567"/>
    <w:rsid w:val="0089691E"/>
    <w:rsid w:val="00897AEF"/>
    <w:rsid w:val="008A0FC5"/>
    <w:rsid w:val="008A45A6"/>
    <w:rsid w:val="008A5DF1"/>
    <w:rsid w:val="008C1EAF"/>
    <w:rsid w:val="008C2F00"/>
    <w:rsid w:val="008C7BD5"/>
    <w:rsid w:val="008D0908"/>
    <w:rsid w:val="008D3CCC"/>
    <w:rsid w:val="008D533E"/>
    <w:rsid w:val="008D6EBE"/>
    <w:rsid w:val="008F1270"/>
    <w:rsid w:val="008F3789"/>
    <w:rsid w:val="008F686C"/>
    <w:rsid w:val="008F6E09"/>
    <w:rsid w:val="00906108"/>
    <w:rsid w:val="0091436D"/>
    <w:rsid w:val="009148DE"/>
    <w:rsid w:val="009168EB"/>
    <w:rsid w:val="00923B56"/>
    <w:rsid w:val="00924911"/>
    <w:rsid w:val="0092644C"/>
    <w:rsid w:val="00931A60"/>
    <w:rsid w:val="00937A15"/>
    <w:rsid w:val="00941E30"/>
    <w:rsid w:val="00944EE3"/>
    <w:rsid w:val="00950148"/>
    <w:rsid w:val="009531B0"/>
    <w:rsid w:val="00961515"/>
    <w:rsid w:val="00966B76"/>
    <w:rsid w:val="009741B3"/>
    <w:rsid w:val="009777D9"/>
    <w:rsid w:val="0099167C"/>
    <w:rsid w:val="00991B88"/>
    <w:rsid w:val="00996523"/>
    <w:rsid w:val="009A5753"/>
    <w:rsid w:val="009A579D"/>
    <w:rsid w:val="009B275A"/>
    <w:rsid w:val="009C5F2B"/>
    <w:rsid w:val="009D2473"/>
    <w:rsid w:val="009D5D37"/>
    <w:rsid w:val="009D6F11"/>
    <w:rsid w:val="009E3297"/>
    <w:rsid w:val="009E6A18"/>
    <w:rsid w:val="009F2142"/>
    <w:rsid w:val="009F5093"/>
    <w:rsid w:val="009F734F"/>
    <w:rsid w:val="00A16556"/>
    <w:rsid w:val="00A20CD6"/>
    <w:rsid w:val="00A246B6"/>
    <w:rsid w:val="00A41893"/>
    <w:rsid w:val="00A46CEB"/>
    <w:rsid w:val="00A47E70"/>
    <w:rsid w:val="00A50CF0"/>
    <w:rsid w:val="00A61044"/>
    <w:rsid w:val="00A622B2"/>
    <w:rsid w:val="00A66116"/>
    <w:rsid w:val="00A75483"/>
    <w:rsid w:val="00A7671C"/>
    <w:rsid w:val="00A842F5"/>
    <w:rsid w:val="00A91325"/>
    <w:rsid w:val="00AA048A"/>
    <w:rsid w:val="00AA0639"/>
    <w:rsid w:val="00AA2CBC"/>
    <w:rsid w:val="00AB33B7"/>
    <w:rsid w:val="00AB3EF0"/>
    <w:rsid w:val="00AC4A2E"/>
    <w:rsid w:val="00AC5820"/>
    <w:rsid w:val="00AC5FD0"/>
    <w:rsid w:val="00AD192D"/>
    <w:rsid w:val="00AD1CD8"/>
    <w:rsid w:val="00AE0FA3"/>
    <w:rsid w:val="00AE1A12"/>
    <w:rsid w:val="00AE5D6A"/>
    <w:rsid w:val="00B040F2"/>
    <w:rsid w:val="00B06312"/>
    <w:rsid w:val="00B1220A"/>
    <w:rsid w:val="00B13CAB"/>
    <w:rsid w:val="00B16CAD"/>
    <w:rsid w:val="00B178CB"/>
    <w:rsid w:val="00B208DA"/>
    <w:rsid w:val="00B228F6"/>
    <w:rsid w:val="00B234A2"/>
    <w:rsid w:val="00B258BB"/>
    <w:rsid w:val="00B3185F"/>
    <w:rsid w:val="00B4224E"/>
    <w:rsid w:val="00B51CEF"/>
    <w:rsid w:val="00B574A0"/>
    <w:rsid w:val="00B60F26"/>
    <w:rsid w:val="00B61EEE"/>
    <w:rsid w:val="00B67B97"/>
    <w:rsid w:val="00B7044B"/>
    <w:rsid w:val="00B8138E"/>
    <w:rsid w:val="00B843BF"/>
    <w:rsid w:val="00B963A6"/>
    <w:rsid w:val="00B968C8"/>
    <w:rsid w:val="00B97774"/>
    <w:rsid w:val="00BA3EC5"/>
    <w:rsid w:val="00BA51D9"/>
    <w:rsid w:val="00BB0C6F"/>
    <w:rsid w:val="00BB38B9"/>
    <w:rsid w:val="00BB5DFC"/>
    <w:rsid w:val="00BC107E"/>
    <w:rsid w:val="00BD279D"/>
    <w:rsid w:val="00BD6BB8"/>
    <w:rsid w:val="00BD7BCE"/>
    <w:rsid w:val="00BD7E0C"/>
    <w:rsid w:val="00BE0025"/>
    <w:rsid w:val="00BE2B15"/>
    <w:rsid w:val="00BF0744"/>
    <w:rsid w:val="00BF2405"/>
    <w:rsid w:val="00BF3B8E"/>
    <w:rsid w:val="00C05CFF"/>
    <w:rsid w:val="00C05DEE"/>
    <w:rsid w:val="00C1325B"/>
    <w:rsid w:val="00C158DC"/>
    <w:rsid w:val="00C212B9"/>
    <w:rsid w:val="00C340F2"/>
    <w:rsid w:val="00C34589"/>
    <w:rsid w:val="00C43508"/>
    <w:rsid w:val="00C448A8"/>
    <w:rsid w:val="00C51FBF"/>
    <w:rsid w:val="00C5277D"/>
    <w:rsid w:val="00C62D2E"/>
    <w:rsid w:val="00C657AB"/>
    <w:rsid w:val="00C66BA2"/>
    <w:rsid w:val="00C870F6"/>
    <w:rsid w:val="00C87CF5"/>
    <w:rsid w:val="00C95985"/>
    <w:rsid w:val="00CA58C0"/>
    <w:rsid w:val="00CB7439"/>
    <w:rsid w:val="00CC0CD3"/>
    <w:rsid w:val="00CC5026"/>
    <w:rsid w:val="00CC68D0"/>
    <w:rsid w:val="00CD1897"/>
    <w:rsid w:val="00CD1CD5"/>
    <w:rsid w:val="00CD4766"/>
    <w:rsid w:val="00CE16D6"/>
    <w:rsid w:val="00CE6570"/>
    <w:rsid w:val="00CF2136"/>
    <w:rsid w:val="00CF296B"/>
    <w:rsid w:val="00CF3DBF"/>
    <w:rsid w:val="00CF549B"/>
    <w:rsid w:val="00D03F9A"/>
    <w:rsid w:val="00D06D51"/>
    <w:rsid w:val="00D07638"/>
    <w:rsid w:val="00D11FAF"/>
    <w:rsid w:val="00D13BA3"/>
    <w:rsid w:val="00D14CD9"/>
    <w:rsid w:val="00D211F1"/>
    <w:rsid w:val="00D24991"/>
    <w:rsid w:val="00D26BEF"/>
    <w:rsid w:val="00D347FE"/>
    <w:rsid w:val="00D50255"/>
    <w:rsid w:val="00D5066A"/>
    <w:rsid w:val="00D655E3"/>
    <w:rsid w:val="00D66520"/>
    <w:rsid w:val="00D8192C"/>
    <w:rsid w:val="00D835AA"/>
    <w:rsid w:val="00D84AE9"/>
    <w:rsid w:val="00D87617"/>
    <w:rsid w:val="00D90196"/>
    <w:rsid w:val="00D9124E"/>
    <w:rsid w:val="00DA3E7D"/>
    <w:rsid w:val="00DB218E"/>
    <w:rsid w:val="00DC06AC"/>
    <w:rsid w:val="00DD0FF7"/>
    <w:rsid w:val="00DD1591"/>
    <w:rsid w:val="00DE0BA0"/>
    <w:rsid w:val="00DE34CF"/>
    <w:rsid w:val="00DE4EE4"/>
    <w:rsid w:val="00DE628F"/>
    <w:rsid w:val="00E061A3"/>
    <w:rsid w:val="00E064CA"/>
    <w:rsid w:val="00E075DF"/>
    <w:rsid w:val="00E10329"/>
    <w:rsid w:val="00E13F3D"/>
    <w:rsid w:val="00E27C5E"/>
    <w:rsid w:val="00E34898"/>
    <w:rsid w:val="00E42F57"/>
    <w:rsid w:val="00E57954"/>
    <w:rsid w:val="00E60F4B"/>
    <w:rsid w:val="00E63382"/>
    <w:rsid w:val="00E835F9"/>
    <w:rsid w:val="00E855A2"/>
    <w:rsid w:val="00E96CB8"/>
    <w:rsid w:val="00EA6557"/>
    <w:rsid w:val="00EA752A"/>
    <w:rsid w:val="00EB09B7"/>
    <w:rsid w:val="00EC4F74"/>
    <w:rsid w:val="00EC5836"/>
    <w:rsid w:val="00ED524B"/>
    <w:rsid w:val="00ED787B"/>
    <w:rsid w:val="00EE1569"/>
    <w:rsid w:val="00EE31EB"/>
    <w:rsid w:val="00EE4067"/>
    <w:rsid w:val="00EE7D7C"/>
    <w:rsid w:val="00EF2F86"/>
    <w:rsid w:val="00EF3495"/>
    <w:rsid w:val="00EF74F3"/>
    <w:rsid w:val="00F01F15"/>
    <w:rsid w:val="00F04E9C"/>
    <w:rsid w:val="00F07CAB"/>
    <w:rsid w:val="00F10D24"/>
    <w:rsid w:val="00F13F51"/>
    <w:rsid w:val="00F236FC"/>
    <w:rsid w:val="00F25D98"/>
    <w:rsid w:val="00F273C7"/>
    <w:rsid w:val="00F300FB"/>
    <w:rsid w:val="00F33717"/>
    <w:rsid w:val="00F50483"/>
    <w:rsid w:val="00F52481"/>
    <w:rsid w:val="00F60249"/>
    <w:rsid w:val="00F66EA1"/>
    <w:rsid w:val="00F76847"/>
    <w:rsid w:val="00F77CDF"/>
    <w:rsid w:val="00F86D3B"/>
    <w:rsid w:val="00FB0DFB"/>
    <w:rsid w:val="00FB6386"/>
    <w:rsid w:val="00FC200A"/>
    <w:rsid w:val="00FC3038"/>
    <w:rsid w:val="00FC5DED"/>
    <w:rsid w:val="00FC6929"/>
    <w:rsid w:val="00FE3396"/>
    <w:rsid w:val="00FE4479"/>
    <w:rsid w:val="00FE4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semiHidden/>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18</cp:revision>
  <cp:lastPrinted>1899-12-31T23:00:00Z</cp:lastPrinted>
  <dcterms:created xsi:type="dcterms:W3CDTF">2025-08-14T07:13:00Z</dcterms:created>
  <dcterms:modified xsi:type="dcterms:W3CDTF">2025-08-14T09:24:00Z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